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CC44F" w14:textId="3A8FE2E8" w:rsidR="00DD592C" w:rsidRDefault="00293312" w:rsidP="00DD592C">
      <w:pPr>
        <w:pStyle w:val="CRCoverPage"/>
        <w:tabs>
          <w:tab w:val="right" w:pos="9639"/>
        </w:tabs>
        <w:spacing w:after="0"/>
        <w:rPr>
          <w:b/>
          <w:noProof/>
          <w:sz w:val="24"/>
        </w:rPr>
      </w:pPr>
      <w:r>
        <w:rPr>
          <w:b/>
          <w:noProof/>
          <w:sz w:val="24"/>
        </w:rPr>
        <w:t xml:space="preserve">3GPP TSG-RAN WG2 </w:t>
      </w:r>
      <w:r w:rsidR="00DD592C">
        <w:rPr>
          <w:b/>
          <w:noProof/>
          <w:sz w:val="24"/>
        </w:rPr>
        <w:t>#101</w:t>
      </w:r>
      <w:r w:rsidR="00920B8A">
        <w:rPr>
          <w:b/>
          <w:noProof/>
          <w:sz w:val="24"/>
        </w:rPr>
        <w:t>bis</w:t>
      </w:r>
      <w:r w:rsidR="00DD592C">
        <w:rPr>
          <w:b/>
          <w:noProof/>
          <w:sz w:val="24"/>
        </w:rPr>
        <w:tab/>
        <w:t>R2-18</w:t>
      </w:r>
      <w:r w:rsidR="00CD5B86">
        <w:rPr>
          <w:b/>
          <w:noProof/>
          <w:sz w:val="24"/>
        </w:rPr>
        <w:t>04466</w:t>
      </w:r>
    </w:p>
    <w:p w14:paraId="5F93C1FF" w14:textId="2F513697" w:rsidR="00DD592C" w:rsidRDefault="00920B8A" w:rsidP="00DD592C">
      <w:pPr>
        <w:pStyle w:val="CRCoverPage"/>
        <w:tabs>
          <w:tab w:val="right" w:pos="9639"/>
        </w:tabs>
        <w:spacing w:after="0"/>
        <w:rPr>
          <w:b/>
          <w:noProof/>
          <w:sz w:val="24"/>
        </w:rPr>
      </w:pPr>
      <w:r>
        <w:rPr>
          <w:b/>
          <w:noProof/>
          <w:sz w:val="24"/>
        </w:rPr>
        <w:t>Sanya, China, 16th – 20th</w:t>
      </w:r>
      <w:r w:rsidR="00DD592C">
        <w:rPr>
          <w:b/>
          <w:noProof/>
          <w:sz w:val="24"/>
        </w:rPr>
        <w:t xml:space="preserve"> </w:t>
      </w:r>
      <w:r>
        <w:rPr>
          <w:b/>
          <w:noProof/>
          <w:sz w:val="24"/>
        </w:rPr>
        <w:t xml:space="preserve">April </w:t>
      </w:r>
      <w:r w:rsidR="00DD592C">
        <w:rPr>
          <w:b/>
          <w:noProof/>
          <w:sz w:val="24"/>
        </w:rPr>
        <w:t>2018</w:t>
      </w:r>
    </w:p>
    <w:p w14:paraId="402E71E4" w14:textId="77777777" w:rsidR="00156A1A" w:rsidRPr="00785183" w:rsidRDefault="00156A1A" w:rsidP="00C542A4">
      <w:pPr>
        <w:pStyle w:val="CRCoverPage"/>
        <w:jc w:val="both"/>
        <w:rPr>
          <w:b/>
          <w:noProof/>
          <w:color w:val="A6A6A6" w:themeColor="background1" w:themeShade="A6"/>
          <w:sz w:val="24"/>
        </w:rPr>
      </w:pPr>
    </w:p>
    <w:p w14:paraId="50D410FE" w14:textId="6105DF06" w:rsidR="00156A1A" w:rsidRPr="00BC401D" w:rsidRDefault="001B28F8" w:rsidP="00C542A4">
      <w:pPr>
        <w:pStyle w:val="CRCoverPage"/>
        <w:ind w:left="1988" w:hanging="1988"/>
        <w:jc w:val="both"/>
        <w:rPr>
          <w:b/>
          <w:noProof/>
          <w:sz w:val="24"/>
        </w:rPr>
      </w:pPr>
      <w:r w:rsidRPr="00BC401D">
        <w:rPr>
          <w:b/>
          <w:noProof/>
          <w:sz w:val="24"/>
        </w:rPr>
        <w:t>Agenda Item:</w:t>
      </w:r>
      <w:r w:rsidRPr="00BC401D">
        <w:rPr>
          <w:b/>
          <w:noProof/>
          <w:sz w:val="24"/>
        </w:rPr>
        <w:tab/>
      </w:r>
      <w:r w:rsidR="000D786E" w:rsidRPr="00BC401D">
        <w:rPr>
          <w:b/>
          <w:noProof/>
          <w:sz w:val="24"/>
        </w:rPr>
        <w:t>10.3.</w:t>
      </w:r>
      <w:r w:rsidR="00BC401D" w:rsidRPr="00BC401D">
        <w:rPr>
          <w:b/>
          <w:noProof/>
          <w:sz w:val="24"/>
        </w:rPr>
        <w:t>4.</w:t>
      </w:r>
      <w:r w:rsidR="00CD5B86">
        <w:rPr>
          <w:b/>
          <w:noProof/>
          <w:sz w:val="24"/>
        </w:rPr>
        <w:t>3</w:t>
      </w:r>
    </w:p>
    <w:p w14:paraId="729CBFF4" w14:textId="79E079E5" w:rsidR="00156A1A" w:rsidRPr="001D162C" w:rsidRDefault="00765A0B" w:rsidP="00C542A4">
      <w:pPr>
        <w:pStyle w:val="CRCoverPage"/>
        <w:ind w:left="1988" w:hanging="1988"/>
        <w:jc w:val="both"/>
        <w:rPr>
          <w:b/>
          <w:noProof/>
          <w:sz w:val="24"/>
        </w:rPr>
      </w:pPr>
      <w:r w:rsidRPr="001D162C">
        <w:rPr>
          <w:b/>
          <w:noProof/>
          <w:sz w:val="24"/>
        </w:rPr>
        <w:t>Souce:</w:t>
      </w:r>
      <w:r w:rsidRPr="001D162C">
        <w:rPr>
          <w:b/>
          <w:noProof/>
          <w:sz w:val="24"/>
        </w:rPr>
        <w:tab/>
      </w:r>
      <w:r w:rsidR="003A282C" w:rsidRPr="001D162C">
        <w:rPr>
          <w:b/>
          <w:noProof/>
          <w:sz w:val="24"/>
        </w:rPr>
        <w:t>MediaTek Inc.</w:t>
      </w:r>
    </w:p>
    <w:p w14:paraId="027CF220" w14:textId="59A8165F" w:rsidR="00156A1A" w:rsidRPr="001D162C" w:rsidRDefault="006F1027" w:rsidP="00C542A4">
      <w:pPr>
        <w:pStyle w:val="CRCoverPage"/>
        <w:ind w:left="1988" w:hanging="1988"/>
        <w:jc w:val="both"/>
        <w:rPr>
          <w:b/>
          <w:noProof/>
          <w:sz w:val="24"/>
        </w:rPr>
      </w:pPr>
      <w:r w:rsidRPr="001D162C">
        <w:rPr>
          <w:b/>
          <w:noProof/>
          <w:sz w:val="24"/>
        </w:rPr>
        <w:t>Title:</w:t>
      </w:r>
      <w:r w:rsidRPr="001D162C">
        <w:rPr>
          <w:b/>
          <w:noProof/>
          <w:sz w:val="24"/>
        </w:rPr>
        <w:tab/>
      </w:r>
      <w:bookmarkStart w:id="0" w:name="OLE_LINK1"/>
      <w:bookmarkStart w:id="1" w:name="OLE_LINK2"/>
      <w:r w:rsidR="00925343">
        <w:rPr>
          <w:b/>
          <w:noProof/>
          <w:sz w:val="24"/>
        </w:rPr>
        <w:t>QoS flow remapping</w:t>
      </w:r>
    </w:p>
    <w:bookmarkEnd w:id="0"/>
    <w:bookmarkEnd w:id="1"/>
    <w:p w14:paraId="0E615A1E" w14:textId="77777777" w:rsidR="00156A1A" w:rsidRPr="001D162C" w:rsidRDefault="00156A1A" w:rsidP="00C542A4">
      <w:pPr>
        <w:pStyle w:val="CRCoverPage"/>
        <w:jc w:val="both"/>
        <w:rPr>
          <w:b/>
          <w:noProof/>
          <w:sz w:val="24"/>
        </w:rPr>
      </w:pPr>
      <w:r w:rsidRPr="001D162C">
        <w:rPr>
          <w:b/>
          <w:noProof/>
          <w:sz w:val="24"/>
        </w:rPr>
        <w:t>Document for:</w:t>
      </w:r>
      <w:r w:rsidRPr="001D162C">
        <w:rPr>
          <w:b/>
          <w:noProof/>
          <w:sz w:val="24"/>
        </w:rPr>
        <w:tab/>
      </w:r>
      <w:r w:rsidRPr="001D162C">
        <w:rPr>
          <w:b/>
          <w:noProof/>
          <w:sz w:val="24"/>
        </w:rPr>
        <w:tab/>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10FD2F89" w14:textId="149089C5" w:rsidR="00392364" w:rsidRPr="00392364" w:rsidRDefault="00560BE3" w:rsidP="00392364">
      <w:pPr>
        <w:rPr>
          <w:rFonts w:ascii="Arial" w:eastAsia="MS Mincho" w:hAnsi="Arial"/>
          <w:szCs w:val="24"/>
        </w:rPr>
      </w:pPr>
      <w:r>
        <w:rPr>
          <w:rFonts w:ascii="Arial" w:eastAsia="MS Mincho" w:hAnsi="Arial"/>
          <w:szCs w:val="24"/>
        </w:rPr>
        <w:t xml:space="preserve">In </w:t>
      </w:r>
      <w:r w:rsidR="00392364">
        <w:rPr>
          <w:rFonts w:ascii="Arial" w:eastAsia="MS Mincho" w:hAnsi="Arial"/>
          <w:szCs w:val="24"/>
        </w:rPr>
        <w:t>RAN2#101, the topic of QoS flow remapping was discussed and the following agreements were reached.</w:t>
      </w:r>
    </w:p>
    <w:p w14:paraId="5C155BA8" w14:textId="77777777" w:rsidR="00392364" w:rsidRDefault="00392364" w:rsidP="00392364">
      <w:pPr>
        <w:pStyle w:val="Doc-text2"/>
        <w:pBdr>
          <w:top w:val="single" w:sz="4" w:space="1" w:color="auto"/>
          <w:left w:val="single" w:sz="4" w:space="4" w:color="auto"/>
          <w:bottom w:val="single" w:sz="4" w:space="1" w:color="auto"/>
          <w:right w:val="single" w:sz="4" w:space="4" w:color="auto"/>
        </w:pBdr>
      </w:pPr>
      <w:r>
        <w:t>=&gt;</w:t>
      </w:r>
      <w:r>
        <w:tab/>
        <w:t>For DL it is left up to gNB implementation.  FFS if RAN3 signalling is required.</w:t>
      </w:r>
    </w:p>
    <w:p w14:paraId="3A6A2169" w14:textId="77777777" w:rsidR="00392364" w:rsidRDefault="00392364" w:rsidP="00392364">
      <w:pPr>
        <w:pStyle w:val="Doc-text2"/>
        <w:pBdr>
          <w:top w:val="single" w:sz="4" w:space="1" w:color="auto"/>
          <w:left w:val="single" w:sz="4" w:space="4" w:color="auto"/>
          <w:bottom w:val="single" w:sz="4" w:space="1" w:color="auto"/>
          <w:right w:val="single" w:sz="4" w:space="4" w:color="auto"/>
        </w:pBdr>
      </w:pPr>
      <w:r>
        <w:t>=&gt;</w:t>
      </w:r>
      <w:r>
        <w:tab/>
        <w:t xml:space="preserve">FFS - We define an end/start marker on UE side and how it is used it is up to gNB implementation.   At least for RLC AM the start/end marker solution is used as a baseline.  </w:t>
      </w:r>
    </w:p>
    <w:p w14:paraId="08020F21" w14:textId="77777777" w:rsidR="00392364" w:rsidRDefault="00392364" w:rsidP="00392364">
      <w:pPr>
        <w:pStyle w:val="Doc-text2"/>
      </w:pPr>
    </w:p>
    <w:p w14:paraId="6B006762" w14:textId="3C4D6CF0" w:rsidR="00392364" w:rsidRDefault="00392364" w:rsidP="00FF27F4">
      <w:pPr>
        <w:rPr>
          <w:rFonts w:ascii="Arial" w:eastAsia="MS Mincho" w:hAnsi="Arial"/>
          <w:szCs w:val="24"/>
        </w:rPr>
      </w:pPr>
      <w:r>
        <w:rPr>
          <w:rFonts w:ascii="Arial" w:eastAsia="MS Mincho" w:hAnsi="Arial"/>
          <w:szCs w:val="24"/>
        </w:rPr>
        <w:t>In this document, we provide our views on the following questions.</w:t>
      </w:r>
    </w:p>
    <w:p w14:paraId="098B07DA" w14:textId="73A27AED" w:rsidR="00392364" w:rsidRDefault="00392364" w:rsidP="00392364">
      <w:pPr>
        <w:pStyle w:val="Doc-text2"/>
        <w:numPr>
          <w:ilvl w:val="0"/>
          <w:numId w:val="40"/>
        </w:numPr>
        <w:pBdr>
          <w:top w:val="single" w:sz="4" w:space="1" w:color="auto"/>
          <w:left w:val="single" w:sz="4" w:space="4" w:color="auto"/>
          <w:bottom w:val="single" w:sz="4" w:space="1" w:color="auto"/>
          <w:right w:val="single" w:sz="4" w:space="4" w:color="auto"/>
        </w:pBdr>
      </w:pPr>
      <w:bookmarkStart w:id="2" w:name="_Ref509924403"/>
      <w:r>
        <w:t>Should the start/end marker be adopted as baseline at least for RLC AM?</w:t>
      </w:r>
      <w:bookmarkEnd w:id="2"/>
    </w:p>
    <w:p w14:paraId="0E0C4D19" w14:textId="29069D62" w:rsidR="00392364" w:rsidRDefault="00392364" w:rsidP="00392364">
      <w:pPr>
        <w:pStyle w:val="Doc-text2"/>
        <w:numPr>
          <w:ilvl w:val="0"/>
          <w:numId w:val="40"/>
        </w:numPr>
        <w:pBdr>
          <w:top w:val="single" w:sz="4" w:space="1" w:color="auto"/>
          <w:left w:val="single" w:sz="4" w:space="4" w:color="auto"/>
          <w:bottom w:val="single" w:sz="4" w:space="1" w:color="auto"/>
          <w:right w:val="single" w:sz="4" w:space="4" w:color="auto"/>
        </w:pBdr>
      </w:pPr>
      <w:bookmarkStart w:id="3" w:name="_Ref509924412"/>
      <w:r>
        <w:t>Is there a need for a solution other than the start/end marker solution?</w:t>
      </w:r>
      <w:bookmarkEnd w:id="3"/>
    </w:p>
    <w:p w14:paraId="2D4AF2D0" w14:textId="464A5CC2" w:rsidR="00392364" w:rsidRPr="00301B6C" w:rsidRDefault="00392364" w:rsidP="00FF27F4">
      <w:pPr>
        <w:pStyle w:val="Doc-text2"/>
        <w:numPr>
          <w:ilvl w:val="0"/>
          <w:numId w:val="40"/>
        </w:numPr>
        <w:pBdr>
          <w:top w:val="single" w:sz="4" w:space="1" w:color="auto"/>
          <w:left w:val="single" w:sz="4" w:space="4" w:color="auto"/>
          <w:bottom w:val="single" w:sz="4" w:space="1" w:color="auto"/>
          <w:right w:val="single" w:sz="4" w:space="4" w:color="auto"/>
        </w:pBdr>
      </w:pPr>
      <w:bookmarkStart w:id="4" w:name="_Ref509924417"/>
      <w:r>
        <w:t>What solution, if any, needs to be used for RLC UM?</w:t>
      </w:r>
      <w:bookmarkEnd w:id="4"/>
    </w:p>
    <w:p w14:paraId="7E77C268" w14:textId="21FCC87F"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7CB3892B" w14:textId="2858C72F" w:rsidR="00DC0AAD" w:rsidRPr="00DC0AAD" w:rsidRDefault="00DC0AAD" w:rsidP="00DC0AAD">
      <w:pPr>
        <w:rPr>
          <w:rFonts w:ascii="Arial" w:hAnsi="Arial" w:cs="Arial"/>
          <w:lang w:val="en-US" w:eastAsia="ko-KR"/>
        </w:rPr>
      </w:pPr>
      <w:r>
        <w:rPr>
          <w:rFonts w:ascii="Arial" w:hAnsi="Arial" w:cs="Arial"/>
          <w:lang w:val="en-US" w:eastAsia="ko-KR"/>
        </w:rPr>
        <w:t xml:space="preserve">In the uplink, it is the gNB that is ultimately responsible for ensuring that packets are delivered in-sequence to higher layers. The gNB is not constrained to use any particular mechanism specified in the standard, and network implementations can, if they choose to, employ proprietary mechanisms for this purpose. Of course, the standard can and should specify mechanisms that assist the gNB’s operation for the sake of improving performance and reducing complexity. But there is no need for such mechanisms to cater to every possible scenario, since the gNB implementation will ensure reasonable behavior. </w:t>
      </w:r>
      <w:r w:rsidR="00A05128">
        <w:rPr>
          <w:rFonts w:ascii="Arial" w:hAnsi="Arial" w:cs="Arial"/>
          <w:lang w:val="en-US" w:eastAsia="ko-KR"/>
        </w:rPr>
        <w:t>As a matter of fact, the gNB may also decide not to support in-sequence operation (e.g., for delay sensitive applications)</w:t>
      </w:r>
    </w:p>
    <w:p w14:paraId="4FB5B8AF" w14:textId="29CDD8AF" w:rsidR="00CF5DD4" w:rsidRDefault="00301B6C" w:rsidP="00D652CF">
      <w:pPr>
        <w:rPr>
          <w:rFonts w:ascii="Arial" w:eastAsia="MS Mincho" w:hAnsi="Arial"/>
          <w:b/>
          <w:szCs w:val="24"/>
          <w:lang w:val="en-US"/>
        </w:rPr>
      </w:pPr>
      <w:r w:rsidRPr="00081B6F">
        <w:rPr>
          <w:rFonts w:ascii="Arial" w:eastAsia="MS Mincho" w:hAnsi="Arial"/>
          <w:b/>
          <w:szCs w:val="24"/>
          <w:lang w:val="en-US"/>
        </w:rPr>
        <w:t>Observation 1: The QoS r</w:t>
      </w:r>
      <w:r w:rsidR="00DC0AAD">
        <w:rPr>
          <w:rFonts w:ascii="Arial" w:eastAsia="MS Mincho" w:hAnsi="Arial"/>
          <w:b/>
          <w:szCs w:val="24"/>
          <w:lang w:val="en-US"/>
        </w:rPr>
        <w:t>emapping solution in the uplink as specified in the standard should be thought of as assisting gNB implementation, rather than providing a complete solution that covers all possible scenarios.</w:t>
      </w:r>
    </w:p>
    <w:p w14:paraId="58FE7010" w14:textId="0987C2D4" w:rsidR="00DC0AAD" w:rsidRDefault="00A05128" w:rsidP="00D652CF">
      <w:pPr>
        <w:rPr>
          <w:rFonts w:ascii="Arial" w:eastAsia="MS Mincho" w:hAnsi="Arial"/>
          <w:szCs w:val="24"/>
          <w:lang w:val="en-US"/>
        </w:rPr>
      </w:pPr>
      <w:r>
        <w:rPr>
          <w:rFonts w:ascii="Arial" w:eastAsia="MS Mincho" w:hAnsi="Arial"/>
          <w:szCs w:val="24"/>
          <w:lang w:val="en-US"/>
        </w:rPr>
        <w:t xml:space="preserve">In previous contributions, companies have presented a number of proposals to solve the in-sequence flow relocation problem </w:t>
      </w:r>
      <w:r w:rsidR="00E55A2F">
        <w:rPr>
          <w:rFonts w:ascii="Arial" w:eastAsia="MS Mincho" w:hAnsi="Arial"/>
          <w:szCs w:val="24"/>
          <w:lang w:val="en-US"/>
        </w:rPr>
        <w:t xml:space="preserve">for the uplink case </w:t>
      </w:r>
      <w:r>
        <w:rPr>
          <w:rFonts w:ascii="Arial" w:eastAsia="MS Mincho" w:hAnsi="Arial"/>
          <w:szCs w:val="24"/>
          <w:lang w:val="en-US"/>
        </w:rPr>
        <w:t xml:space="preserve">as follows. All these proposals assume that the gNB provides some buffering, and differ on when the gNB decides to start forwarding packets to higher layers after QoS relocation. </w:t>
      </w:r>
    </w:p>
    <w:p w14:paraId="65D24178" w14:textId="52DC0153" w:rsidR="00A05128" w:rsidRDefault="00A05128" w:rsidP="00D652CF">
      <w:pPr>
        <w:rPr>
          <w:rFonts w:ascii="Arial" w:eastAsia="MS Mincho" w:hAnsi="Arial"/>
          <w:szCs w:val="24"/>
          <w:lang w:val="en-US"/>
        </w:rPr>
      </w:pPr>
      <w:r w:rsidRPr="00F27D4F">
        <w:rPr>
          <w:rFonts w:ascii="Arial" w:eastAsia="MS Mincho" w:hAnsi="Arial"/>
          <w:b/>
          <w:szCs w:val="24"/>
          <w:lang w:val="en-US"/>
        </w:rPr>
        <w:t>Option 1:</w:t>
      </w:r>
      <w:r>
        <w:rPr>
          <w:rFonts w:ascii="Arial" w:eastAsia="MS Mincho" w:hAnsi="Arial"/>
          <w:szCs w:val="24"/>
          <w:lang w:val="en-US"/>
        </w:rPr>
        <w:t xml:space="preserve"> Use end/start marker [</w:t>
      </w:r>
      <w:r>
        <w:rPr>
          <w:rFonts w:ascii="Arial" w:eastAsia="MS Mincho" w:hAnsi="Arial"/>
          <w:szCs w:val="24"/>
          <w:lang w:val="en-US"/>
        </w:rPr>
        <w:fldChar w:fldCharType="begin"/>
      </w:r>
      <w:r>
        <w:rPr>
          <w:rFonts w:ascii="Arial" w:eastAsia="MS Mincho" w:hAnsi="Arial"/>
          <w:szCs w:val="24"/>
          <w:lang w:val="en-US"/>
        </w:rPr>
        <w:instrText xml:space="preserve"> REF _Ref509924403 \r \h </w:instrText>
      </w:r>
      <w:r>
        <w:rPr>
          <w:rFonts w:ascii="Arial" w:eastAsia="MS Mincho" w:hAnsi="Arial"/>
          <w:szCs w:val="24"/>
          <w:lang w:val="en-US"/>
        </w:rPr>
      </w:r>
      <w:r>
        <w:rPr>
          <w:rFonts w:ascii="Arial" w:eastAsia="MS Mincho" w:hAnsi="Arial"/>
          <w:szCs w:val="24"/>
          <w:lang w:val="en-US"/>
        </w:rPr>
        <w:fldChar w:fldCharType="separate"/>
      </w:r>
      <w:r>
        <w:rPr>
          <w:rFonts w:ascii="Arial" w:eastAsia="MS Mincho" w:hAnsi="Arial"/>
          <w:szCs w:val="24"/>
          <w:lang w:val="en-US"/>
        </w:rPr>
        <w:t>1</w:t>
      </w:r>
      <w:r>
        <w:rPr>
          <w:rFonts w:ascii="Arial" w:eastAsia="MS Mincho" w:hAnsi="Arial"/>
          <w:szCs w:val="24"/>
          <w:lang w:val="en-US"/>
        </w:rPr>
        <w:fldChar w:fldCharType="end"/>
      </w:r>
      <w:r>
        <w:rPr>
          <w:rFonts w:ascii="Arial" w:eastAsia="MS Mincho" w:hAnsi="Arial"/>
          <w:szCs w:val="24"/>
          <w:lang w:val="en-US"/>
        </w:rPr>
        <w:t>]</w:t>
      </w:r>
    </w:p>
    <w:p w14:paraId="6883D7C6" w14:textId="7197CE94" w:rsidR="00A05128" w:rsidRDefault="00A05128" w:rsidP="00D652CF">
      <w:pPr>
        <w:rPr>
          <w:rFonts w:ascii="Arial" w:eastAsia="MS Mincho" w:hAnsi="Arial"/>
          <w:szCs w:val="24"/>
          <w:lang w:val="en-US"/>
        </w:rPr>
      </w:pPr>
      <w:r w:rsidRPr="00F27D4F">
        <w:rPr>
          <w:rFonts w:ascii="Arial" w:eastAsia="MS Mincho" w:hAnsi="Arial"/>
          <w:b/>
          <w:szCs w:val="24"/>
          <w:lang w:val="en-US"/>
        </w:rPr>
        <w:t>Option 2:</w:t>
      </w:r>
      <w:r>
        <w:rPr>
          <w:rFonts w:ascii="Arial" w:eastAsia="MS Mincho" w:hAnsi="Arial"/>
          <w:szCs w:val="24"/>
          <w:lang w:val="en-US"/>
        </w:rPr>
        <w:t xml:space="preserve"> Use a timer (can handle loss of packets carrying markers) [</w:t>
      </w:r>
      <w:r>
        <w:rPr>
          <w:rFonts w:ascii="Arial" w:eastAsia="MS Mincho" w:hAnsi="Arial"/>
          <w:szCs w:val="24"/>
          <w:lang w:val="en-US"/>
        </w:rPr>
        <w:fldChar w:fldCharType="begin"/>
      </w:r>
      <w:r>
        <w:rPr>
          <w:rFonts w:ascii="Arial" w:eastAsia="MS Mincho" w:hAnsi="Arial"/>
          <w:szCs w:val="24"/>
          <w:lang w:val="en-US"/>
        </w:rPr>
        <w:instrText xml:space="preserve"> REF _Ref509924412 \r \h </w:instrText>
      </w:r>
      <w:r>
        <w:rPr>
          <w:rFonts w:ascii="Arial" w:eastAsia="MS Mincho" w:hAnsi="Arial"/>
          <w:szCs w:val="24"/>
          <w:lang w:val="en-US"/>
        </w:rPr>
      </w:r>
      <w:r>
        <w:rPr>
          <w:rFonts w:ascii="Arial" w:eastAsia="MS Mincho" w:hAnsi="Arial"/>
          <w:szCs w:val="24"/>
          <w:lang w:val="en-US"/>
        </w:rPr>
        <w:fldChar w:fldCharType="separate"/>
      </w:r>
      <w:r>
        <w:rPr>
          <w:rFonts w:ascii="Arial" w:eastAsia="MS Mincho" w:hAnsi="Arial"/>
          <w:szCs w:val="24"/>
          <w:lang w:val="en-US"/>
        </w:rPr>
        <w:t>2</w:t>
      </w:r>
      <w:r>
        <w:rPr>
          <w:rFonts w:ascii="Arial" w:eastAsia="MS Mincho" w:hAnsi="Arial"/>
          <w:szCs w:val="24"/>
          <w:lang w:val="en-US"/>
        </w:rPr>
        <w:fldChar w:fldCharType="end"/>
      </w:r>
      <w:r>
        <w:rPr>
          <w:rFonts w:ascii="Arial" w:eastAsia="MS Mincho" w:hAnsi="Arial"/>
          <w:szCs w:val="24"/>
          <w:lang w:val="en-US"/>
        </w:rPr>
        <w:t>]</w:t>
      </w:r>
    </w:p>
    <w:p w14:paraId="446534D3" w14:textId="1E03C324" w:rsidR="00A05128" w:rsidRDefault="00A05128" w:rsidP="00D652CF">
      <w:pPr>
        <w:rPr>
          <w:rFonts w:ascii="Arial" w:eastAsia="MS Mincho" w:hAnsi="Arial"/>
          <w:szCs w:val="24"/>
          <w:lang w:val="en-US"/>
        </w:rPr>
      </w:pPr>
      <w:r w:rsidRPr="00F27D4F">
        <w:rPr>
          <w:rFonts w:ascii="Arial" w:eastAsia="MS Mincho" w:hAnsi="Arial"/>
          <w:b/>
          <w:szCs w:val="24"/>
          <w:lang w:val="en-US"/>
        </w:rPr>
        <w:t>Option 3:</w:t>
      </w:r>
      <w:r>
        <w:rPr>
          <w:rFonts w:ascii="Arial" w:eastAsia="MS Mincho" w:hAnsi="Arial"/>
          <w:szCs w:val="24"/>
          <w:lang w:val="en-US"/>
        </w:rPr>
        <w:t xml:space="preserve"> Leave it unspecified (i.e. up to gNB implementation) [</w:t>
      </w:r>
      <w:r>
        <w:rPr>
          <w:rFonts w:ascii="Arial" w:eastAsia="MS Mincho" w:hAnsi="Arial"/>
          <w:szCs w:val="24"/>
          <w:lang w:val="en-US"/>
        </w:rPr>
        <w:fldChar w:fldCharType="begin"/>
      </w:r>
      <w:r>
        <w:rPr>
          <w:rFonts w:ascii="Arial" w:eastAsia="MS Mincho" w:hAnsi="Arial"/>
          <w:szCs w:val="24"/>
          <w:lang w:val="en-US"/>
        </w:rPr>
        <w:instrText xml:space="preserve"> REF _Ref509924417 \r \h </w:instrText>
      </w:r>
      <w:r>
        <w:rPr>
          <w:rFonts w:ascii="Arial" w:eastAsia="MS Mincho" w:hAnsi="Arial"/>
          <w:szCs w:val="24"/>
          <w:lang w:val="en-US"/>
        </w:rPr>
      </w:r>
      <w:r>
        <w:rPr>
          <w:rFonts w:ascii="Arial" w:eastAsia="MS Mincho" w:hAnsi="Arial"/>
          <w:szCs w:val="24"/>
          <w:lang w:val="en-US"/>
        </w:rPr>
        <w:fldChar w:fldCharType="separate"/>
      </w:r>
      <w:r>
        <w:rPr>
          <w:rFonts w:ascii="Arial" w:eastAsia="MS Mincho" w:hAnsi="Arial"/>
          <w:szCs w:val="24"/>
          <w:lang w:val="en-US"/>
        </w:rPr>
        <w:t>3</w:t>
      </w:r>
      <w:r>
        <w:rPr>
          <w:rFonts w:ascii="Arial" w:eastAsia="MS Mincho" w:hAnsi="Arial"/>
          <w:szCs w:val="24"/>
          <w:lang w:val="en-US"/>
        </w:rPr>
        <w:fldChar w:fldCharType="end"/>
      </w:r>
      <w:r>
        <w:rPr>
          <w:rFonts w:ascii="Arial" w:eastAsia="MS Mincho" w:hAnsi="Arial"/>
          <w:szCs w:val="24"/>
          <w:lang w:val="en-US"/>
        </w:rPr>
        <w:t>]</w:t>
      </w:r>
    </w:p>
    <w:p w14:paraId="20C0C2F4" w14:textId="672BB2F2" w:rsidR="00A05128" w:rsidRDefault="00F27D4F" w:rsidP="00D652CF">
      <w:pPr>
        <w:rPr>
          <w:rFonts w:ascii="Arial" w:eastAsia="MS Mincho" w:hAnsi="Arial"/>
          <w:szCs w:val="24"/>
          <w:lang w:val="en-US"/>
        </w:rPr>
      </w:pPr>
      <w:r>
        <w:rPr>
          <w:rFonts w:ascii="Arial" w:eastAsia="MS Mincho" w:hAnsi="Arial"/>
          <w:szCs w:val="24"/>
          <w:lang w:val="en-US"/>
        </w:rPr>
        <w:t xml:space="preserve">We first discuss the above options in the context of RLC AM. In our opinion, option 3 (leaving it to gNB implementation) is not suitable from a QoS perspective. Since the gNB has no idea when the UE will stop sending packets belonging to the concerned QoS flow on the “old” DRB, it may be forced to keep such packets in its buffer until it is reasonably certain that no new packet will arrive. Such buffering is necessary to ensure in-sequence delivery, but can lead to potentially large delays. Option 2 also suffers from a similar problem. Moreover, there is no need to specify a timer </w:t>
      </w:r>
      <w:r w:rsidR="00E55A2F">
        <w:rPr>
          <w:rFonts w:ascii="Arial" w:eastAsia="MS Mincho" w:hAnsi="Arial"/>
          <w:szCs w:val="24"/>
          <w:lang w:val="en-US"/>
        </w:rPr>
        <w:t xml:space="preserve">configuration </w:t>
      </w:r>
      <w:r>
        <w:rPr>
          <w:rFonts w:ascii="Arial" w:eastAsia="MS Mincho" w:hAnsi="Arial"/>
          <w:szCs w:val="24"/>
          <w:lang w:val="en-US"/>
        </w:rPr>
        <w:t>in the UL since, of course, the gNB can choose to use such a timer if it wants. The end/start marker solution, on the other hand, minimize</w:t>
      </w:r>
      <w:r w:rsidR="00E55A2F">
        <w:rPr>
          <w:rFonts w:ascii="Arial" w:eastAsia="MS Mincho" w:hAnsi="Arial"/>
          <w:szCs w:val="24"/>
          <w:lang w:val="en-US"/>
        </w:rPr>
        <w:t>s</w:t>
      </w:r>
      <w:r>
        <w:rPr>
          <w:rFonts w:ascii="Arial" w:eastAsia="MS Mincho" w:hAnsi="Arial"/>
          <w:szCs w:val="24"/>
          <w:lang w:val="en-US"/>
        </w:rPr>
        <w:t xml:space="preserve"> the delay due to in-sequence requirement by ensuring that packets are buffered only </w:t>
      </w:r>
      <w:r w:rsidR="00E55A2F">
        <w:rPr>
          <w:rFonts w:ascii="Arial" w:eastAsia="MS Mincho" w:hAnsi="Arial"/>
          <w:szCs w:val="24"/>
          <w:lang w:val="en-US"/>
        </w:rPr>
        <w:t xml:space="preserve">for </w:t>
      </w:r>
      <w:r>
        <w:rPr>
          <w:rFonts w:ascii="Arial" w:eastAsia="MS Mincho" w:hAnsi="Arial"/>
          <w:szCs w:val="24"/>
          <w:lang w:val="en-US"/>
        </w:rPr>
        <w:t>as long as they are needed. There could be scenarios where the solution does not work (e.g., when packets carrying the markers) are lost. But in the case of RLC AM such instances will occur only rarely, and in any case, these situations can be handled by the gNB as observed earlier.</w:t>
      </w:r>
    </w:p>
    <w:p w14:paraId="39AF2F4D" w14:textId="576F04C2" w:rsidR="00081B6F" w:rsidRDefault="00081B6F" w:rsidP="00D652CF">
      <w:pPr>
        <w:rPr>
          <w:rFonts w:ascii="Arial" w:eastAsia="MS Mincho" w:hAnsi="Arial"/>
          <w:b/>
          <w:szCs w:val="24"/>
          <w:lang w:val="en-US"/>
        </w:rPr>
      </w:pPr>
      <w:r w:rsidRPr="00081B6F">
        <w:rPr>
          <w:rFonts w:ascii="Arial" w:eastAsia="MS Mincho" w:hAnsi="Arial"/>
          <w:b/>
          <w:szCs w:val="24"/>
          <w:lang w:val="en-US"/>
        </w:rPr>
        <w:t>Proposal 1: The end marker/start marker solution be adopted for RLC AM.</w:t>
      </w:r>
    </w:p>
    <w:p w14:paraId="63C0193B" w14:textId="50368E16" w:rsidR="00F27D4F" w:rsidRPr="00F27D4F" w:rsidRDefault="00F27D4F" w:rsidP="00D652CF">
      <w:pPr>
        <w:rPr>
          <w:rFonts w:ascii="Arial" w:eastAsia="MS Mincho" w:hAnsi="Arial"/>
          <w:szCs w:val="24"/>
          <w:lang w:val="en-US"/>
        </w:rPr>
      </w:pPr>
      <w:r w:rsidRPr="00F27D4F">
        <w:rPr>
          <w:rFonts w:ascii="Arial" w:eastAsia="MS Mincho" w:hAnsi="Arial"/>
          <w:szCs w:val="24"/>
          <w:lang w:val="en-US"/>
        </w:rPr>
        <w:t xml:space="preserve">In the </w:t>
      </w:r>
      <w:r>
        <w:rPr>
          <w:rFonts w:ascii="Arial" w:eastAsia="MS Mincho" w:hAnsi="Arial"/>
          <w:szCs w:val="24"/>
          <w:lang w:val="en-US"/>
        </w:rPr>
        <w:t xml:space="preserve">case of RLC UM, there is a greater </w:t>
      </w:r>
      <w:r w:rsidR="00C35D83">
        <w:rPr>
          <w:rFonts w:ascii="Arial" w:eastAsia="MS Mincho" w:hAnsi="Arial"/>
          <w:szCs w:val="24"/>
          <w:lang w:val="en-US"/>
        </w:rPr>
        <w:t>likelihood</w:t>
      </w:r>
      <w:r>
        <w:rPr>
          <w:rFonts w:ascii="Arial" w:eastAsia="MS Mincho" w:hAnsi="Arial"/>
          <w:szCs w:val="24"/>
          <w:lang w:val="en-US"/>
        </w:rPr>
        <w:t xml:space="preserve"> that packets carrying end markers are lost. </w:t>
      </w:r>
      <w:r w:rsidR="00C35D83">
        <w:rPr>
          <w:rFonts w:ascii="Arial" w:eastAsia="MS Mincho" w:hAnsi="Arial"/>
          <w:szCs w:val="24"/>
          <w:lang w:val="en-US"/>
        </w:rPr>
        <w:t xml:space="preserve">However flows mapped to RLC UM are supposed to be somewhat tolerant of loss and more sensitive to delay. For this reason, mechanisms that require reliable transmission of marker packets (e.g., involving acknowledgments and </w:t>
      </w:r>
      <w:r w:rsidR="00C35D83">
        <w:rPr>
          <w:rFonts w:ascii="Arial" w:eastAsia="MS Mincho" w:hAnsi="Arial"/>
          <w:szCs w:val="24"/>
          <w:lang w:val="en-US"/>
        </w:rPr>
        <w:lastRenderedPageBreak/>
        <w:t xml:space="preserve">retransmission) seem to be unsuitable. Again, using the principle that gNB implementation can take </w:t>
      </w:r>
      <w:r w:rsidR="00E55A2F">
        <w:rPr>
          <w:rFonts w:ascii="Arial" w:eastAsia="MS Mincho" w:hAnsi="Arial"/>
          <w:szCs w:val="24"/>
          <w:lang w:val="en-US"/>
        </w:rPr>
        <w:t xml:space="preserve">care </w:t>
      </w:r>
      <w:r w:rsidR="00C35D83">
        <w:rPr>
          <w:rFonts w:ascii="Arial" w:eastAsia="MS Mincho" w:hAnsi="Arial"/>
          <w:szCs w:val="24"/>
          <w:lang w:val="en-US"/>
        </w:rPr>
        <w:t xml:space="preserve">of occasional losses, it seems that the end/start marker approach can also be used with RLC UM. </w:t>
      </w:r>
    </w:p>
    <w:p w14:paraId="10B67970" w14:textId="739FE05B" w:rsidR="00081B6F" w:rsidRPr="00081B6F" w:rsidRDefault="00081B6F" w:rsidP="00D652CF">
      <w:pPr>
        <w:rPr>
          <w:rFonts w:ascii="Arial" w:eastAsia="MS Mincho" w:hAnsi="Arial"/>
          <w:b/>
          <w:szCs w:val="24"/>
        </w:rPr>
      </w:pPr>
      <w:r w:rsidRPr="00081B6F">
        <w:rPr>
          <w:rFonts w:ascii="Arial" w:eastAsia="MS Mincho" w:hAnsi="Arial"/>
          <w:b/>
          <w:szCs w:val="24"/>
          <w:lang w:val="en-US"/>
        </w:rPr>
        <w:t>Proposal 2: The end marker/start marker solution be also adopted for RLC UM.</w:t>
      </w:r>
    </w:p>
    <w:p w14:paraId="09991070" w14:textId="21D543A8" w:rsidR="00B1184A" w:rsidRDefault="00FF27F4" w:rsidP="00C542A4">
      <w:pPr>
        <w:pStyle w:val="Heading1"/>
        <w:ind w:left="0" w:firstLine="0"/>
        <w:jc w:val="both"/>
        <w:rPr>
          <w:lang w:val="en-US" w:eastAsia="ko-KR"/>
        </w:rPr>
      </w:pPr>
      <w:r>
        <w:rPr>
          <w:lang w:val="en-US" w:eastAsia="ko-KR"/>
        </w:rPr>
        <w:t>3</w:t>
      </w:r>
      <w:r w:rsidR="000C2A92">
        <w:rPr>
          <w:lang w:val="en-US" w:eastAsia="ko-KR"/>
        </w:rPr>
        <w:t xml:space="preserve"> Conclusions</w:t>
      </w:r>
    </w:p>
    <w:p w14:paraId="12F4BE8C" w14:textId="007ED18A" w:rsidR="00FC23C7" w:rsidRPr="00FC23C7" w:rsidRDefault="00FC23C7" w:rsidP="00A20F02">
      <w:pPr>
        <w:rPr>
          <w:rFonts w:ascii="Arial" w:hAnsi="Arial" w:cs="Arial"/>
          <w:lang w:eastAsia="ja-JP"/>
        </w:rPr>
      </w:pPr>
      <w:r w:rsidRPr="00FC23C7">
        <w:rPr>
          <w:rFonts w:ascii="Arial" w:hAnsi="Arial" w:cs="Arial"/>
          <w:lang w:eastAsia="ja-JP"/>
        </w:rPr>
        <w:t xml:space="preserve">In this paper, we made </w:t>
      </w:r>
      <w:r>
        <w:rPr>
          <w:rFonts w:ascii="Arial" w:hAnsi="Arial" w:cs="Arial"/>
          <w:lang w:eastAsia="ja-JP"/>
        </w:rPr>
        <w:t>the following</w:t>
      </w:r>
      <w:r w:rsidRPr="00FC23C7">
        <w:rPr>
          <w:rFonts w:ascii="Arial" w:hAnsi="Arial" w:cs="Arial"/>
          <w:lang w:eastAsia="ja-JP"/>
        </w:rPr>
        <w:t xml:space="preserve"> observation</w:t>
      </w:r>
      <w:r w:rsidR="00FA43D1">
        <w:rPr>
          <w:rFonts w:ascii="Arial" w:hAnsi="Arial" w:cs="Arial"/>
          <w:lang w:eastAsia="ja-JP"/>
        </w:rPr>
        <w:t>s</w:t>
      </w:r>
      <w:r w:rsidRPr="00FC23C7">
        <w:rPr>
          <w:rFonts w:ascii="Arial" w:hAnsi="Arial" w:cs="Arial"/>
          <w:lang w:eastAsia="ja-JP"/>
        </w:rPr>
        <w:t xml:space="preserve"> and proposal</w:t>
      </w:r>
      <w:r w:rsidR="00FA43D1">
        <w:rPr>
          <w:rFonts w:ascii="Arial" w:hAnsi="Arial" w:cs="Arial"/>
          <w:lang w:eastAsia="ja-JP"/>
        </w:rPr>
        <w:t>s</w:t>
      </w:r>
      <w:r>
        <w:rPr>
          <w:rFonts w:ascii="Arial" w:hAnsi="Arial" w:cs="Arial"/>
          <w:lang w:eastAsia="ja-JP"/>
        </w:rPr>
        <w:t xml:space="preserve">: </w:t>
      </w:r>
    </w:p>
    <w:p w14:paraId="255928ED" w14:textId="77777777" w:rsidR="00A05128" w:rsidRDefault="00A05128" w:rsidP="00A05128">
      <w:pPr>
        <w:rPr>
          <w:rFonts w:ascii="Arial" w:eastAsia="MS Mincho" w:hAnsi="Arial"/>
          <w:b/>
          <w:szCs w:val="24"/>
          <w:lang w:val="en-US"/>
        </w:rPr>
      </w:pPr>
      <w:r w:rsidRPr="00081B6F">
        <w:rPr>
          <w:rFonts w:ascii="Arial" w:eastAsia="MS Mincho" w:hAnsi="Arial"/>
          <w:b/>
          <w:szCs w:val="24"/>
          <w:lang w:val="en-US"/>
        </w:rPr>
        <w:t>Observation 1: The QoS r</w:t>
      </w:r>
      <w:r>
        <w:rPr>
          <w:rFonts w:ascii="Arial" w:eastAsia="MS Mincho" w:hAnsi="Arial"/>
          <w:b/>
          <w:szCs w:val="24"/>
          <w:lang w:val="en-US"/>
        </w:rPr>
        <w:t>emapping solution in the uplink as specified in the standard should be thought of as assisting gNB implementation, rather than providing a complete solution that covers all possible scenarios.</w:t>
      </w:r>
    </w:p>
    <w:p w14:paraId="3EAF3F88" w14:textId="77777777" w:rsidR="00081B6F" w:rsidRPr="00081B6F" w:rsidRDefault="00081B6F" w:rsidP="00081B6F">
      <w:pPr>
        <w:rPr>
          <w:rFonts w:ascii="Arial" w:eastAsia="MS Mincho" w:hAnsi="Arial"/>
          <w:b/>
          <w:szCs w:val="24"/>
          <w:lang w:val="en-US"/>
        </w:rPr>
      </w:pPr>
      <w:r w:rsidRPr="00081B6F">
        <w:rPr>
          <w:rFonts w:ascii="Arial" w:eastAsia="MS Mincho" w:hAnsi="Arial"/>
          <w:b/>
          <w:szCs w:val="24"/>
          <w:lang w:val="en-US"/>
        </w:rPr>
        <w:t>Proposal 1: The end marker/start marker solution be adopted for RLC AM.</w:t>
      </w:r>
    </w:p>
    <w:p w14:paraId="64250FC8" w14:textId="77777777" w:rsidR="00081B6F" w:rsidRDefault="00081B6F" w:rsidP="00081B6F">
      <w:pPr>
        <w:rPr>
          <w:rFonts w:ascii="Arial" w:eastAsia="MS Mincho" w:hAnsi="Arial"/>
          <w:b/>
          <w:szCs w:val="24"/>
          <w:lang w:val="en-US"/>
        </w:rPr>
      </w:pPr>
      <w:r w:rsidRPr="00081B6F">
        <w:rPr>
          <w:rFonts w:ascii="Arial" w:eastAsia="MS Mincho" w:hAnsi="Arial"/>
          <w:b/>
          <w:szCs w:val="24"/>
          <w:lang w:val="en-US"/>
        </w:rPr>
        <w:t>Proposal 2: The end marker/start marker solution be also adopted for RLC UM.</w:t>
      </w:r>
    </w:p>
    <w:p w14:paraId="7EE874FF" w14:textId="36DD4B8E" w:rsidR="00C35D83" w:rsidRPr="00C35D83" w:rsidRDefault="00C35D83" w:rsidP="00081B6F">
      <w:pPr>
        <w:rPr>
          <w:rFonts w:ascii="Arial" w:eastAsia="MS Mincho" w:hAnsi="Arial"/>
          <w:szCs w:val="24"/>
        </w:rPr>
      </w:pPr>
      <w:r w:rsidRPr="00C35D83">
        <w:rPr>
          <w:rFonts w:ascii="Arial" w:eastAsia="MS Mincho" w:hAnsi="Arial"/>
          <w:szCs w:val="24"/>
          <w:lang w:val="en-US"/>
        </w:rPr>
        <w:t>A TP for the end/start marker solution is provided in the Annex.</w:t>
      </w:r>
    </w:p>
    <w:p w14:paraId="2EBC4293" w14:textId="2C5E7F61" w:rsidR="00A05128" w:rsidRDefault="00A05128" w:rsidP="00A05128">
      <w:pPr>
        <w:pStyle w:val="Heading1"/>
        <w:jc w:val="both"/>
        <w:rPr>
          <w:lang w:val="en-US" w:eastAsia="ko-KR"/>
        </w:rPr>
      </w:pPr>
      <w:r>
        <w:rPr>
          <w:lang w:val="en-US" w:eastAsia="ko-KR"/>
        </w:rPr>
        <w:t>4 References</w:t>
      </w:r>
    </w:p>
    <w:p w14:paraId="03021038" w14:textId="53BDAA24" w:rsidR="00A05128" w:rsidRDefault="00A05128" w:rsidP="00A05128">
      <w:pPr>
        <w:rPr>
          <w:rFonts w:ascii="Arial" w:hAnsi="Arial" w:cs="Arial"/>
          <w:lang w:val="en-US" w:eastAsia="ko-KR"/>
        </w:rPr>
      </w:pPr>
      <w:r>
        <w:rPr>
          <w:rFonts w:ascii="Arial" w:hAnsi="Arial" w:cs="Arial"/>
          <w:lang w:val="en-US" w:eastAsia="ko-KR"/>
        </w:rPr>
        <w:t>[1]. R2-1803424, Further considerations on in-order QoS flow remapping, MediaTek Inc.</w:t>
      </w:r>
    </w:p>
    <w:p w14:paraId="2620CF4E" w14:textId="2F253278" w:rsidR="00A05128" w:rsidRDefault="00A05128" w:rsidP="00A05128">
      <w:pPr>
        <w:rPr>
          <w:rFonts w:ascii="Arial" w:hAnsi="Arial" w:cs="Arial"/>
          <w:lang w:val="en-US" w:eastAsia="ko-KR"/>
        </w:rPr>
      </w:pPr>
      <w:r>
        <w:rPr>
          <w:rFonts w:ascii="Arial" w:hAnsi="Arial" w:cs="Arial"/>
          <w:lang w:val="en-US" w:eastAsia="ko-KR"/>
        </w:rPr>
        <w:t>[2]. R2-1802504, QoS flow remapping, Nokia, Huawei, HiSilicon, Nokia Shanghai Bell</w:t>
      </w:r>
    </w:p>
    <w:p w14:paraId="2B3519A2" w14:textId="5755603E" w:rsidR="00A05128" w:rsidRDefault="00A05128" w:rsidP="00A05128">
      <w:pPr>
        <w:rPr>
          <w:rFonts w:ascii="Arial" w:hAnsi="Arial" w:cs="Arial"/>
          <w:lang w:val="en-US" w:eastAsia="ko-KR"/>
        </w:rPr>
      </w:pPr>
      <w:r>
        <w:rPr>
          <w:rFonts w:ascii="Arial" w:hAnsi="Arial" w:cs="Arial"/>
          <w:lang w:val="en-US" w:eastAsia="ko-KR"/>
        </w:rPr>
        <w:t>[3]. R2-1803024, QoS flow to DRB remapping, LG Electronics</w:t>
      </w:r>
    </w:p>
    <w:p w14:paraId="419A4BA9" w14:textId="77777777" w:rsidR="00A05128" w:rsidRPr="00081B6F" w:rsidRDefault="00A05128" w:rsidP="00A05128">
      <w:pPr>
        <w:rPr>
          <w:rFonts w:ascii="Arial" w:eastAsia="MS Mincho" w:hAnsi="Arial"/>
          <w:b/>
          <w:szCs w:val="24"/>
        </w:rPr>
      </w:pPr>
    </w:p>
    <w:p w14:paraId="493FFF5A" w14:textId="4B542E47" w:rsidR="00A52B70" w:rsidRDefault="00A05128" w:rsidP="00A52B70">
      <w:pPr>
        <w:pStyle w:val="Heading1"/>
        <w:ind w:left="0" w:firstLine="0"/>
        <w:jc w:val="both"/>
        <w:rPr>
          <w:lang w:val="en-US" w:eastAsia="ko-KR"/>
        </w:rPr>
      </w:pPr>
      <w:r>
        <w:rPr>
          <w:lang w:val="en-US" w:eastAsia="ko-KR"/>
        </w:rPr>
        <w:t>5 Annex</w:t>
      </w:r>
    </w:p>
    <w:p w14:paraId="3733F1F8" w14:textId="4FF37ECC" w:rsidR="00A52B70" w:rsidRDefault="00A52B70" w:rsidP="00A52B70">
      <w:pPr>
        <w:rPr>
          <w:color w:val="244061" w:themeColor="accent1" w:themeShade="80"/>
          <w:lang w:val="en-US" w:eastAsia="ko-KR"/>
        </w:rPr>
      </w:pPr>
      <w:r w:rsidRPr="00D75A3B">
        <w:rPr>
          <w:color w:val="244061" w:themeColor="accent1" w:themeShade="80"/>
          <w:lang w:val="en-US" w:eastAsia="ko-KR"/>
        </w:rPr>
        <w:t>**************</w:t>
      </w:r>
      <w:r w:rsidRPr="00D75A3B">
        <w:rPr>
          <w:color w:val="244061" w:themeColor="accent1" w:themeShade="80"/>
          <w:sz w:val="28"/>
          <w:lang w:val="en-US" w:eastAsia="ko-KR"/>
        </w:rPr>
        <w:t>First change</w:t>
      </w:r>
      <w:r w:rsidRPr="00D75A3B">
        <w:rPr>
          <w:color w:val="244061" w:themeColor="accent1" w:themeShade="80"/>
          <w:lang w:val="en-US" w:eastAsia="ko-KR"/>
        </w:rPr>
        <w:t>******************</w:t>
      </w:r>
    </w:p>
    <w:p w14:paraId="719B89A6" w14:textId="77777777" w:rsidR="00030999" w:rsidRPr="00D75A3B" w:rsidRDefault="00030999" w:rsidP="00A52B70">
      <w:pPr>
        <w:rPr>
          <w:color w:val="244061" w:themeColor="accent1" w:themeShade="80"/>
          <w:lang w:val="en-US" w:eastAsia="ko-KR"/>
        </w:rPr>
      </w:pPr>
    </w:p>
    <w:p w14:paraId="35E8123C" w14:textId="77777777" w:rsidR="00A52B70" w:rsidRDefault="00A52B70" w:rsidP="00A52B70">
      <w:pPr>
        <w:pStyle w:val="Heading2"/>
        <w:rPr>
          <w:lang w:eastAsia="ko-KR"/>
        </w:rPr>
      </w:pPr>
      <w:bookmarkStart w:id="5" w:name="_Toc505891204"/>
      <w:r>
        <w:rPr>
          <w:lang w:eastAsia="ko-KR"/>
        </w:rPr>
        <w:t>5.3</w:t>
      </w:r>
      <w:r>
        <w:rPr>
          <w:lang w:eastAsia="ko-KR"/>
        </w:rPr>
        <w:tab/>
        <w:t>QoS flow to DRB mapping</w:t>
      </w:r>
      <w:bookmarkEnd w:id="5"/>
    </w:p>
    <w:p w14:paraId="23106349" w14:textId="77777777" w:rsidR="00A52B70" w:rsidRPr="00E54312" w:rsidRDefault="00A52B70" w:rsidP="00A52B70">
      <w:pPr>
        <w:pStyle w:val="Heading3"/>
        <w:rPr>
          <w:lang w:eastAsia="ko-KR"/>
        </w:rPr>
      </w:pPr>
      <w:bookmarkStart w:id="6" w:name="_Toc505891205"/>
      <w:r>
        <w:rPr>
          <w:lang w:eastAsia="ko-KR"/>
        </w:rPr>
        <w:t>5.3.1</w:t>
      </w:r>
      <w:r>
        <w:rPr>
          <w:lang w:eastAsia="ko-KR"/>
        </w:rPr>
        <w:tab/>
        <w:t>Configuration</w:t>
      </w:r>
      <w:bookmarkEnd w:id="6"/>
    </w:p>
    <w:p w14:paraId="46BDB90B" w14:textId="77777777" w:rsidR="00A52B70" w:rsidRDefault="00A52B70" w:rsidP="00A52B70">
      <w:pPr>
        <w:rPr>
          <w:lang w:eastAsia="ko-KR"/>
        </w:rPr>
      </w:pPr>
      <w:r>
        <w:t>When RRC [3] configures an UL QoS flow to DRB mapping rule for an SDAP entity,</w:t>
      </w:r>
      <w:r w:rsidRPr="0005729C">
        <w:rPr>
          <w:lang w:eastAsia="ko-KR"/>
        </w:rPr>
        <w:t xml:space="preserve"> </w:t>
      </w:r>
      <w:r w:rsidRPr="00AE2C7C">
        <w:rPr>
          <w:lang w:eastAsia="ko-KR"/>
        </w:rPr>
        <w:t>the</w:t>
      </w:r>
      <w:r>
        <w:rPr>
          <w:lang w:eastAsia="ko-KR"/>
        </w:rPr>
        <w:t xml:space="preserve"> SDAP entity shall:</w:t>
      </w:r>
    </w:p>
    <w:p w14:paraId="7770A672" w14:textId="77777777" w:rsidR="00A52B70" w:rsidRDefault="00A52B70" w:rsidP="00A52B70">
      <w:pPr>
        <w:pStyle w:val="B1"/>
        <w:rPr>
          <w:lang w:eastAsia="ko-KR"/>
        </w:rPr>
      </w:pPr>
      <w:r>
        <w:rPr>
          <w:lang w:eastAsia="ko-KR"/>
        </w:rPr>
        <w:t>-</w:t>
      </w:r>
      <w:r>
        <w:rPr>
          <w:lang w:eastAsia="ko-KR"/>
        </w:rPr>
        <w:tab/>
        <w:t>store the UL QoS flow to DRB mapping rule.</w:t>
      </w:r>
    </w:p>
    <w:p w14:paraId="37AE603F" w14:textId="77777777" w:rsidR="00A52B70" w:rsidRDefault="00A52B70" w:rsidP="00A52B70">
      <w:pPr>
        <w:pStyle w:val="Heading3"/>
        <w:rPr>
          <w:lang w:eastAsia="ko-KR"/>
        </w:rPr>
      </w:pPr>
      <w:bookmarkStart w:id="7" w:name="_Toc505891206"/>
      <w:r>
        <w:rPr>
          <w:lang w:eastAsia="ko-KR"/>
        </w:rPr>
        <w:t>5.3.2</w:t>
      </w:r>
      <w:r>
        <w:rPr>
          <w:lang w:eastAsia="ko-KR"/>
        </w:rPr>
        <w:tab/>
        <w:t>Reflective mapping</w:t>
      </w:r>
      <w:bookmarkEnd w:id="7"/>
    </w:p>
    <w:p w14:paraId="37AF1C0A" w14:textId="77777777" w:rsidR="00A52B70" w:rsidRDefault="00A52B70" w:rsidP="00A52B70">
      <w:pPr>
        <w:rPr>
          <w:lang w:eastAsia="ko-KR"/>
        </w:rPr>
      </w:pPr>
      <w:r>
        <w:rPr>
          <w:lang w:eastAsia="ko-KR"/>
        </w:rPr>
        <w:t>For each received DL SDAP PDU with RDI set to 1, the SDAP entity shall:</w:t>
      </w:r>
    </w:p>
    <w:p w14:paraId="4736D99C" w14:textId="0599F820" w:rsidR="00F23F66" w:rsidRDefault="00A52B70" w:rsidP="00A946B9">
      <w:pPr>
        <w:pStyle w:val="B1"/>
        <w:ind w:firstLine="0"/>
        <w:rPr>
          <w:ins w:id="8" w:author="Author"/>
          <w:lang w:val="en-US" w:eastAsia="ko-KR"/>
        </w:rPr>
      </w:pPr>
      <w:r>
        <w:rPr>
          <w:lang w:eastAsia="ko-KR"/>
        </w:rPr>
        <w:t>-</w:t>
      </w:r>
      <w:r>
        <w:rPr>
          <w:lang w:eastAsia="ko-KR"/>
        </w:rPr>
        <w:tab/>
        <w:t>process the QFI field in the SDAP header and store the QoS flow to DRB mapping of the DL SDAP PDU as the QoS flow to DRB mapping rule for the UL</w:t>
      </w:r>
      <w:r>
        <w:rPr>
          <w:lang w:val="en-US" w:eastAsia="ko-KR"/>
        </w:rPr>
        <w:t>.</w:t>
      </w:r>
    </w:p>
    <w:p w14:paraId="77203906" w14:textId="77777777" w:rsidR="00D75A3B" w:rsidRDefault="00D75A3B" w:rsidP="00D75A3B">
      <w:pPr>
        <w:pStyle w:val="Heading3"/>
        <w:rPr>
          <w:ins w:id="9" w:author="Author"/>
          <w:lang w:eastAsia="ko-KR"/>
        </w:rPr>
      </w:pPr>
      <w:ins w:id="10" w:author="Author">
        <w:r>
          <w:rPr>
            <w:lang w:eastAsia="ko-KR"/>
          </w:rPr>
          <w:t>5.3.3</w:t>
        </w:r>
        <w:r>
          <w:rPr>
            <w:lang w:eastAsia="ko-KR"/>
          </w:rPr>
          <w:tab/>
          <w:t>Remapping</w:t>
        </w:r>
      </w:ins>
    </w:p>
    <w:p w14:paraId="2A389BAF" w14:textId="77777777" w:rsidR="00D75A3B" w:rsidRDefault="00D75A3B" w:rsidP="00D75A3B">
      <w:pPr>
        <w:rPr>
          <w:ins w:id="11" w:author="Author"/>
          <w:lang w:val="en-US" w:eastAsia="ko-KR"/>
        </w:rPr>
      </w:pPr>
      <w:ins w:id="12" w:author="Author">
        <w:r>
          <w:rPr>
            <w:lang w:val="en-US" w:eastAsia="ko-KR"/>
          </w:rPr>
          <w:t>When a QoS flow is remapped from a DRB (called the old DRB) to another DRB (called the new DRB), the SDAP entity shall:</w:t>
        </w:r>
      </w:ins>
    </w:p>
    <w:p w14:paraId="58B94FD4" w14:textId="77777777" w:rsidR="00D75A3B" w:rsidRDefault="00D75A3B" w:rsidP="00D75A3B">
      <w:pPr>
        <w:pStyle w:val="B1"/>
        <w:rPr>
          <w:ins w:id="13" w:author="Author"/>
          <w:lang w:val="en-US" w:eastAsia="ko-KR"/>
        </w:rPr>
      </w:pPr>
      <w:ins w:id="14" w:author="Author">
        <w:r>
          <w:rPr>
            <w:lang w:val="en-US" w:eastAsia="ko-KR"/>
          </w:rPr>
          <w:t>-</w:t>
        </w:r>
        <w:r>
          <w:rPr>
            <w:lang w:val="en-US" w:eastAsia="ko-KR"/>
          </w:rPr>
          <w:tab/>
        </w:r>
        <w:r>
          <w:rPr>
            <w:lang w:eastAsia="ko-KR"/>
          </w:rPr>
          <w:t xml:space="preserve">if at least one UL SDAP PDU awaits transmission </w:t>
        </w:r>
        <w:r>
          <w:rPr>
            <w:lang w:val="en-US" w:eastAsia="ko-KR"/>
          </w:rPr>
          <w:t>in the old DRB:</w:t>
        </w:r>
      </w:ins>
    </w:p>
    <w:p w14:paraId="58386E40" w14:textId="77777777" w:rsidR="00D75A3B" w:rsidRDefault="00D75A3B" w:rsidP="00D75A3B">
      <w:pPr>
        <w:pStyle w:val="B2"/>
        <w:rPr>
          <w:ins w:id="15" w:author="Author"/>
          <w:lang w:val="en-US" w:eastAsia="zh-CN"/>
        </w:rPr>
      </w:pPr>
      <w:ins w:id="16" w:author="Author">
        <w:r>
          <w:rPr>
            <w:lang w:eastAsia="zh-CN"/>
          </w:rPr>
          <w:t>-</w:t>
        </w:r>
        <w:r>
          <w:rPr>
            <w:lang w:eastAsia="zh-CN"/>
          </w:rPr>
          <w:tab/>
        </w:r>
        <w:r>
          <w:rPr>
            <w:lang w:val="en-US" w:eastAsia="zh-CN"/>
          </w:rPr>
          <w:t>set the E/S marker to 1 in the SDAP header of the last UL SDAP PDU sent in the old DRB</w:t>
        </w:r>
      </w:ins>
    </w:p>
    <w:p w14:paraId="07EA7F38" w14:textId="77777777" w:rsidR="00D75A3B" w:rsidRDefault="00D75A3B" w:rsidP="00D75A3B">
      <w:pPr>
        <w:pStyle w:val="B1"/>
        <w:rPr>
          <w:ins w:id="17" w:author="Author"/>
          <w:lang w:val="en-US" w:eastAsia="ko-KR"/>
        </w:rPr>
      </w:pPr>
      <w:ins w:id="18" w:author="Author">
        <w:r>
          <w:rPr>
            <w:lang w:val="en-US" w:eastAsia="ko-KR"/>
          </w:rPr>
          <w:t>-</w:t>
        </w:r>
        <w:r>
          <w:rPr>
            <w:lang w:val="en-US" w:eastAsia="ko-KR"/>
          </w:rPr>
          <w:tab/>
        </w:r>
        <w:r>
          <w:rPr>
            <w:lang w:eastAsia="ko-KR"/>
          </w:rPr>
          <w:t>else</w:t>
        </w:r>
        <w:r>
          <w:rPr>
            <w:lang w:val="en-US" w:eastAsia="ko-KR"/>
          </w:rPr>
          <w:t>:</w:t>
        </w:r>
      </w:ins>
    </w:p>
    <w:p w14:paraId="74C6BFFB" w14:textId="2CB5A9BA" w:rsidR="00D75A3B" w:rsidDel="00D75A3B" w:rsidRDefault="00D75A3B" w:rsidP="00D75A3B">
      <w:pPr>
        <w:pStyle w:val="B1"/>
        <w:ind w:firstLine="0"/>
        <w:rPr>
          <w:del w:id="19" w:author="Author"/>
          <w:lang w:val="en-US" w:eastAsia="ko-KR"/>
        </w:rPr>
      </w:pPr>
      <w:ins w:id="20" w:author="Author">
        <w:r>
          <w:rPr>
            <w:lang w:val="en-US" w:eastAsia="ko-KR"/>
          </w:rPr>
          <w:t>-</w:t>
        </w:r>
        <w:r>
          <w:rPr>
            <w:lang w:val="en-US" w:eastAsia="ko-KR"/>
          </w:rPr>
          <w:tab/>
        </w:r>
        <w:r w:rsidRPr="00A52B70">
          <w:rPr>
            <w:lang w:val="en-US" w:eastAsia="ko-KR"/>
          </w:rPr>
          <w:t xml:space="preserve">set the E/S marker to 1 in the SDAP header of the first UL SDAP PDU sent in the new </w:t>
        </w:r>
        <w:r>
          <w:rPr>
            <w:lang w:val="en-US" w:eastAsia="ko-KR"/>
          </w:rPr>
          <w:t>DRB</w:t>
        </w:r>
      </w:ins>
    </w:p>
    <w:p w14:paraId="75C55857" w14:textId="78891098" w:rsidR="00A52B70" w:rsidRDefault="00A52B70" w:rsidP="00A52B70">
      <w:pPr>
        <w:pStyle w:val="Heading3"/>
        <w:rPr>
          <w:lang w:eastAsia="ko-KR"/>
        </w:rPr>
      </w:pPr>
      <w:bookmarkStart w:id="21" w:name="_Toc505891207"/>
      <w:r>
        <w:rPr>
          <w:lang w:eastAsia="ko-KR"/>
        </w:rPr>
        <w:t>5.3.</w:t>
      </w:r>
      <w:del w:id="22" w:author="Author">
        <w:r w:rsidR="00B903EC" w:rsidDel="00D75A3B">
          <w:rPr>
            <w:lang w:eastAsia="ko-KR"/>
          </w:rPr>
          <w:delText>3</w:delText>
        </w:r>
      </w:del>
      <w:ins w:id="23" w:author="Author">
        <w:r w:rsidR="00D75A3B">
          <w:rPr>
            <w:lang w:eastAsia="ko-KR"/>
          </w:rPr>
          <w:t>4</w:t>
        </w:r>
      </w:ins>
      <w:r>
        <w:rPr>
          <w:lang w:eastAsia="ko-KR"/>
        </w:rPr>
        <w:tab/>
        <w:t>DRB release</w:t>
      </w:r>
      <w:bookmarkEnd w:id="21"/>
    </w:p>
    <w:p w14:paraId="2EDAF97E" w14:textId="77777777" w:rsidR="00A52B70" w:rsidRDefault="00A52B70" w:rsidP="00A52B70">
      <w:pPr>
        <w:rPr>
          <w:lang w:val="en-US" w:eastAsia="ko-KR"/>
        </w:rPr>
      </w:pPr>
      <w:r>
        <w:rPr>
          <w:lang w:val="en-US" w:eastAsia="ko-KR"/>
        </w:rPr>
        <w:t>When a DRB is released, the SDAP entity shall:</w:t>
      </w:r>
    </w:p>
    <w:p w14:paraId="21A2223A" w14:textId="77777777" w:rsidR="00A52B70" w:rsidDel="00332618" w:rsidRDefault="00A52B70" w:rsidP="00A52B70">
      <w:pPr>
        <w:pStyle w:val="B1"/>
        <w:rPr>
          <w:del w:id="24" w:author="Author"/>
          <w:lang w:val="en-US"/>
        </w:rPr>
      </w:pPr>
      <w:r>
        <w:rPr>
          <w:lang w:val="en-US"/>
        </w:rPr>
        <w:t>-</w:t>
      </w:r>
      <w:r>
        <w:rPr>
          <w:lang w:val="en-US"/>
        </w:rPr>
        <w:tab/>
        <w:t xml:space="preserve">remove all QoS flow to DRB mappings associated with the released DRB. </w:t>
      </w:r>
    </w:p>
    <w:p w14:paraId="09C0558A" w14:textId="77777777" w:rsidR="00114C1A" w:rsidRDefault="00114C1A" w:rsidP="00030999">
      <w:pPr>
        <w:pStyle w:val="B1"/>
        <w:ind w:left="0" w:firstLine="0"/>
        <w:rPr>
          <w:lang w:val="en-US"/>
        </w:rPr>
      </w:pPr>
    </w:p>
    <w:p w14:paraId="0385B36A" w14:textId="3993D88E" w:rsidR="00A52B70" w:rsidRPr="00D75A3B" w:rsidRDefault="00A52B70" w:rsidP="00A52B70">
      <w:pPr>
        <w:rPr>
          <w:color w:val="0F243E" w:themeColor="text2" w:themeShade="80"/>
          <w:lang w:val="en-US" w:eastAsia="ko-KR"/>
        </w:rPr>
      </w:pPr>
      <w:r w:rsidRPr="00D75A3B">
        <w:rPr>
          <w:color w:val="0F243E" w:themeColor="text2" w:themeShade="80"/>
          <w:lang w:val="en-US" w:eastAsia="ko-KR"/>
        </w:rPr>
        <w:t>**************</w:t>
      </w:r>
      <w:r w:rsidRPr="00D75A3B">
        <w:rPr>
          <w:color w:val="0F243E" w:themeColor="text2" w:themeShade="80"/>
          <w:sz w:val="28"/>
          <w:lang w:val="en-US" w:eastAsia="ko-KR"/>
        </w:rPr>
        <w:t>Second change</w:t>
      </w:r>
      <w:r w:rsidRPr="00D75A3B">
        <w:rPr>
          <w:color w:val="0F243E" w:themeColor="text2" w:themeShade="80"/>
          <w:lang w:val="en-US" w:eastAsia="ko-KR"/>
        </w:rPr>
        <w:t>******************</w:t>
      </w:r>
    </w:p>
    <w:p w14:paraId="0BA2E707" w14:textId="77777777" w:rsidR="00A52B70" w:rsidRPr="00D75A3B" w:rsidRDefault="00A52B70" w:rsidP="00A52B70">
      <w:pPr>
        <w:pStyle w:val="B1"/>
        <w:rPr>
          <w:color w:val="0F243E" w:themeColor="text2" w:themeShade="80"/>
          <w:lang w:val="en-US"/>
        </w:rPr>
      </w:pPr>
    </w:p>
    <w:p w14:paraId="1C0BC254" w14:textId="77777777" w:rsidR="00A52B70" w:rsidRDefault="00A52B70" w:rsidP="00A52B70">
      <w:pPr>
        <w:pStyle w:val="Heading3"/>
        <w:rPr>
          <w:noProof/>
          <w:lang w:eastAsia="zh-CN"/>
        </w:rPr>
      </w:pPr>
      <w:bookmarkStart w:id="25" w:name="_Toc486942267"/>
      <w:bookmarkStart w:id="26" w:name="_Toc505891214"/>
      <w:bookmarkStart w:id="27" w:name="_Toc509436160"/>
      <w:r>
        <w:rPr>
          <w:rFonts w:hint="eastAsia"/>
          <w:noProof/>
          <w:lang w:eastAsia="zh-CN"/>
        </w:rPr>
        <w:t>6.2.2</w:t>
      </w:r>
      <w:r>
        <w:rPr>
          <w:rFonts w:hint="eastAsia"/>
          <w:noProof/>
          <w:lang w:eastAsia="zh-CN"/>
        </w:rPr>
        <w:tab/>
      </w:r>
      <w:r>
        <w:rPr>
          <w:noProof/>
          <w:lang w:eastAsia="zh-CN"/>
        </w:rPr>
        <w:t>Data</w:t>
      </w:r>
      <w:r>
        <w:rPr>
          <w:rFonts w:hint="eastAsia"/>
          <w:noProof/>
          <w:lang w:eastAsia="zh-CN"/>
        </w:rPr>
        <w:t xml:space="preserve"> PDU</w:t>
      </w:r>
      <w:bookmarkEnd w:id="25"/>
      <w:bookmarkEnd w:id="26"/>
    </w:p>
    <w:p w14:paraId="0A2AC977" w14:textId="77777777" w:rsidR="00A52B70" w:rsidRDefault="00A52B70" w:rsidP="00A52B70">
      <w:pPr>
        <w:pStyle w:val="Heading4"/>
        <w:rPr>
          <w:lang w:eastAsia="ko-KR"/>
        </w:rPr>
      </w:pPr>
      <w:bookmarkStart w:id="28" w:name="_Toc483216116"/>
      <w:bookmarkStart w:id="29" w:name="_Toc505891215"/>
      <w:r>
        <w:rPr>
          <w:rFonts w:hint="eastAsia"/>
          <w:lang w:eastAsia="ko-KR"/>
        </w:rPr>
        <w:t>6.2.2.1</w:t>
      </w:r>
      <w:r>
        <w:rPr>
          <w:rFonts w:hint="eastAsia"/>
          <w:lang w:eastAsia="ko-KR"/>
        </w:rPr>
        <w:tab/>
        <w:t xml:space="preserve">Data PDU </w:t>
      </w:r>
      <w:bookmarkEnd w:id="28"/>
      <w:r>
        <w:rPr>
          <w:lang w:eastAsia="ko-KR"/>
        </w:rPr>
        <w:t>without SDAP header</w:t>
      </w:r>
      <w:bookmarkEnd w:id="29"/>
    </w:p>
    <w:p w14:paraId="267F8F82" w14:textId="77777777" w:rsidR="00A52B70" w:rsidRDefault="00A52B70" w:rsidP="00A52B70">
      <w:pPr>
        <w:rPr>
          <w:noProof/>
          <w:lang w:eastAsia="zh-CN"/>
        </w:rPr>
      </w:pPr>
      <w:r>
        <w:rPr>
          <w:noProof/>
        </w:rPr>
        <w:t xml:space="preserve">An SDAP </w:t>
      </w:r>
      <w:r w:rsidRPr="00293E19">
        <w:rPr>
          <w:noProof/>
        </w:rPr>
        <w:t>PDU</w:t>
      </w:r>
      <w:r>
        <w:rPr>
          <w:noProof/>
        </w:rPr>
        <w:t xml:space="preserve"> consists only of a d</w:t>
      </w:r>
      <w:r w:rsidRPr="00293E19">
        <w:rPr>
          <w:noProof/>
        </w:rPr>
        <w:t xml:space="preserve">ata field and does not consist of any </w:t>
      </w:r>
      <w:r>
        <w:rPr>
          <w:rFonts w:hint="eastAsia"/>
          <w:noProof/>
          <w:lang w:eastAsia="zh-CN"/>
        </w:rPr>
        <w:t>SDAP</w:t>
      </w:r>
      <w:r>
        <w:rPr>
          <w:noProof/>
        </w:rPr>
        <w:t xml:space="preserve"> header, as described in Figure 6.2.2.1-1.</w:t>
      </w:r>
    </w:p>
    <w:p w14:paraId="06B12753" w14:textId="77777777" w:rsidR="00A52B70" w:rsidRDefault="00A52B70" w:rsidP="00A52B70">
      <w:pPr>
        <w:pStyle w:val="TH"/>
        <w:rPr>
          <w:lang w:eastAsia="zh-CN"/>
        </w:rPr>
      </w:pPr>
      <w:r>
        <w:object w:dxaOrig="5535" w:dyaOrig="1539" w14:anchorId="20B64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6pt;height:77.2pt" o:ole="">
            <v:imagedata r:id="rId7" o:title=""/>
          </v:shape>
          <o:OLEObject Type="Embed" ProgID="Visio.Drawing.11" ShapeID="_x0000_i1025" DrawAspect="Content" ObjectID="_1584429123" r:id="rId8"/>
        </w:object>
      </w:r>
    </w:p>
    <w:p w14:paraId="553E5E5D" w14:textId="77777777" w:rsidR="00A52B70" w:rsidRPr="00E16261" w:rsidRDefault="00A52B70" w:rsidP="00A52B70">
      <w:pPr>
        <w:pStyle w:val="TF"/>
        <w:rPr>
          <w:noProof/>
          <w:lang w:eastAsia="zh-CN"/>
        </w:rPr>
      </w:pPr>
      <w:r w:rsidRPr="00E16261">
        <w:rPr>
          <w:rFonts w:hint="eastAsia"/>
          <w:lang w:eastAsia="zh-CN"/>
        </w:rPr>
        <w:t>Figure 6.2.2</w:t>
      </w:r>
      <w:r w:rsidRPr="00E16261">
        <w:rPr>
          <w:lang w:eastAsia="zh-CN"/>
        </w:rPr>
        <w:t>.</w:t>
      </w:r>
      <w:r w:rsidRPr="00E16261">
        <w:rPr>
          <w:rFonts w:hint="eastAsia"/>
          <w:lang w:eastAsia="zh-CN"/>
        </w:rPr>
        <w:t xml:space="preserve">1-1: </w:t>
      </w:r>
      <w:r>
        <w:rPr>
          <w:lang w:eastAsia="zh-CN"/>
        </w:rPr>
        <w:t xml:space="preserve">SDAP </w:t>
      </w:r>
      <w:r w:rsidRPr="00E16261">
        <w:rPr>
          <w:lang w:eastAsia="zh-CN"/>
        </w:rPr>
        <w:t xml:space="preserve">Data </w:t>
      </w:r>
      <w:r w:rsidRPr="00E16261">
        <w:rPr>
          <w:rFonts w:hint="eastAsia"/>
          <w:lang w:eastAsia="zh-CN"/>
        </w:rPr>
        <w:t>PDU</w:t>
      </w:r>
      <w:r w:rsidRPr="00E16261">
        <w:rPr>
          <w:lang w:eastAsia="zh-CN"/>
        </w:rPr>
        <w:t xml:space="preserve"> </w:t>
      </w:r>
      <w:r>
        <w:rPr>
          <w:lang w:eastAsia="zh-CN"/>
        </w:rPr>
        <w:t xml:space="preserve">format </w:t>
      </w:r>
      <w:r w:rsidRPr="00E16261">
        <w:rPr>
          <w:lang w:eastAsia="zh-CN"/>
        </w:rPr>
        <w:t>without SDAP header</w:t>
      </w:r>
    </w:p>
    <w:p w14:paraId="54B6ED00" w14:textId="3D4B6151" w:rsidR="00A52B70" w:rsidRDefault="00A52B70" w:rsidP="00A52B70">
      <w:pPr>
        <w:pStyle w:val="Heading4"/>
        <w:rPr>
          <w:lang w:eastAsia="ko-KR"/>
        </w:rPr>
      </w:pPr>
      <w:bookmarkStart w:id="30" w:name="_Toc486942268"/>
      <w:bookmarkStart w:id="31" w:name="_Toc505891216"/>
      <w:r>
        <w:rPr>
          <w:rFonts w:hint="eastAsia"/>
          <w:lang w:eastAsia="ko-KR"/>
        </w:rPr>
        <w:t>6.2.</w:t>
      </w:r>
      <w:r>
        <w:rPr>
          <w:lang w:eastAsia="ko-KR"/>
        </w:rPr>
        <w:t>2.2</w:t>
      </w:r>
      <w:r>
        <w:rPr>
          <w:rFonts w:hint="eastAsia"/>
          <w:lang w:eastAsia="ko-KR"/>
        </w:rPr>
        <w:tab/>
      </w:r>
      <w:ins w:id="32" w:author="Author">
        <w:r w:rsidR="009C07F3">
          <w:rPr>
            <w:lang w:eastAsia="ko-KR"/>
          </w:rPr>
          <w:t xml:space="preserve">DL </w:t>
        </w:r>
      </w:ins>
      <w:r>
        <w:rPr>
          <w:lang w:eastAsia="ko-KR"/>
        </w:rPr>
        <w:t>Data</w:t>
      </w:r>
      <w:r>
        <w:rPr>
          <w:rFonts w:hint="eastAsia"/>
          <w:lang w:eastAsia="ko-KR"/>
        </w:rPr>
        <w:t xml:space="preserve"> PDU</w:t>
      </w:r>
      <w:bookmarkEnd w:id="30"/>
      <w:r>
        <w:rPr>
          <w:lang w:eastAsia="ko-KR"/>
        </w:rPr>
        <w:t xml:space="preserve"> with SDAP header</w:t>
      </w:r>
      <w:bookmarkEnd w:id="31"/>
    </w:p>
    <w:p w14:paraId="08AF0354" w14:textId="77777777" w:rsidR="00A52B70" w:rsidRDefault="00A52B70" w:rsidP="00A52B70">
      <w:pPr>
        <w:rPr>
          <w:noProof/>
          <w:lang w:eastAsia="zh-CN"/>
        </w:rPr>
      </w:pPr>
      <w:r>
        <w:rPr>
          <w:noProof/>
          <w:lang w:eastAsia="zh-CN"/>
        </w:rPr>
        <w:t>Figure 6.2.2.2 – 1 shows the format of SDAP Data PDU of DL with SDAP header being configured</w:t>
      </w:r>
      <w:r>
        <w:rPr>
          <w:rFonts w:hint="eastAsia"/>
          <w:noProof/>
          <w:lang w:eastAsia="zh-CN"/>
        </w:rPr>
        <w:t>.</w:t>
      </w:r>
    </w:p>
    <w:p w14:paraId="3D1F5753" w14:textId="77777777" w:rsidR="00A52B70" w:rsidRDefault="00A52B70" w:rsidP="00A52B70">
      <w:pPr>
        <w:pStyle w:val="TH"/>
      </w:pPr>
      <w:r>
        <w:object w:dxaOrig="5686" w:dyaOrig="1507" w14:anchorId="0B74D493">
          <v:shape id="_x0000_i1026" type="#_x0000_t75" style="width:282.8pt;height:75.45pt" o:ole="">
            <v:imagedata r:id="rId9" o:title=""/>
          </v:shape>
          <o:OLEObject Type="Embed" ProgID="Visio.Drawing.11" ShapeID="_x0000_i1026" DrawAspect="Content" ObjectID="_1584429124" r:id="rId10"/>
        </w:object>
      </w:r>
    </w:p>
    <w:p w14:paraId="761620AE" w14:textId="77777777" w:rsidR="009C07F3" w:rsidRDefault="00A52B70" w:rsidP="00A52B70">
      <w:pPr>
        <w:pStyle w:val="TF"/>
        <w:rPr>
          <w:ins w:id="33" w:author="Author"/>
          <w:lang w:eastAsia="zh-CN"/>
        </w:rPr>
      </w:pPr>
      <w:r w:rsidRPr="00E16261">
        <w:rPr>
          <w:rFonts w:hint="eastAsia"/>
          <w:lang w:eastAsia="zh-CN"/>
        </w:rPr>
        <w:t>Figure 6.2.2</w:t>
      </w:r>
      <w:r w:rsidRPr="00E16261">
        <w:rPr>
          <w:lang w:eastAsia="zh-CN"/>
        </w:rPr>
        <w:t>.</w:t>
      </w:r>
      <w:r>
        <w:rPr>
          <w:rFonts w:hint="eastAsia"/>
          <w:lang w:eastAsia="zh-CN"/>
        </w:rPr>
        <w:t>2</w:t>
      </w:r>
      <w:r w:rsidRPr="00E16261">
        <w:rPr>
          <w:rFonts w:hint="eastAsia"/>
          <w:lang w:eastAsia="zh-CN"/>
        </w:rPr>
        <w:t xml:space="preserve">-1: </w:t>
      </w:r>
      <w:r>
        <w:rPr>
          <w:lang w:val="en-US" w:eastAsia="zh-CN"/>
        </w:rPr>
        <w:t xml:space="preserve">DL </w:t>
      </w:r>
      <w:r>
        <w:rPr>
          <w:lang w:eastAsia="zh-CN"/>
        </w:rPr>
        <w:t xml:space="preserve">SDAP </w:t>
      </w:r>
      <w:r w:rsidRPr="00E16261">
        <w:rPr>
          <w:lang w:eastAsia="zh-CN"/>
        </w:rPr>
        <w:t xml:space="preserve">Data </w:t>
      </w:r>
      <w:r w:rsidRPr="00E16261">
        <w:rPr>
          <w:rFonts w:hint="eastAsia"/>
          <w:lang w:eastAsia="zh-CN"/>
        </w:rPr>
        <w:t>PDU</w:t>
      </w:r>
      <w:r w:rsidRPr="00E16261">
        <w:rPr>
          <w:lang w:eastAsia="zh-CN"/>
        </w:rPr>
        <w:t xml:space="preserve"> </w:t>
      </w:r>
      <w:r>
        <w:rPr>
          <w:lang w:eastAsia="zh-CN"/>
        </w:rPr>
        <w:t>format with</w:t>
      </w:r>
      <w:r w:rsidRPr="00E16261">
        <w:rPr>
          <w:lang w:eastAsia="zh-CN"/>
        </w:rPr>
        <w:t xml:space="preserve"> SDAP header</w:t>
      </w:r>
    </w:p>
    <w:p w14:paraId="0E1D1A35" w14:textId="77777777" w:rsidR="009C07F3" w:rsidRDefault="009C07F3" w:rsidP="009C07F3">
      <w:pPr>
        <w:pStyle w:val="Heading4"/>
        <w:rPr>
          <w:ins w:id="34" w:author="Author"/>
          <w:lang w:eastAsia="ko-KR"/>
        </w:rPr>
      </w:pPr>
      <w:ins w:id="35" w:author="Author">
        <w:r>
          <w:rPr>
            <w:rFonts w:hint="eastAsia"/>
            <w:lang w:eastAsia="ko-KR"/>
          </w:rPr>
          <w:t>6.2.</w:t>
        </w:r>
        <w:r>
          <w:rPr>
            <w:lang w:eastAsia="ko-KR"/>
          </w:rPr>
          <w:t>2.3</w:t>
        </w:r>
        <w:r>
          <w:rPr>
            <w:rFonts w:hint="eastAsia"/>
            <w:lang w:eastAsia="ko-KR"/>
          </w:rPr>
          <w:tab/>
        </w:r>
        <w:r>
          <w:rPr>
            <w:lang w:eastAsia="ko-KR"/>
          </w:rPr>
          <w:t>UL Data</w:t>
        </w:r>
        <w:r>
          <w:rPr>
            <w:rFonts w:hint="eastAsia"/>
            <w:lang w:eastAsia="ko-KR"/>
          </w:rPr>
          <w:t xml:space="preserve"> PDU</w:t>
        </w:r>
        <w:r>
          <w:rPr>
            <w:lang w:eastAsia="ko-KR"/>
          </w:rPr>
          <w:t xml:space="preserve"> with SDAP header</w:t>
        </w:r>
      </w:ins>
    </w:p>
    <w:p w14:paraId="0D832079" w14:textId="77777777" w:rsidR="009C07F3" w:rsidRDefault="009C07F3" w:rsidP="009C07F3">
      <w:pPr>
        <w:rPr>
          <w:ins w:id="36" w:author="Author"/>
          <w:noProof/>
          <w:lang w:eastAsia="zh-CN"/>
        </w:rPr>
      </w:pPr>
      <w:ins w:id="37" w:author="Author">
        <w:r>
          <w:rPr>
            <w:noProof/>
            <w:lang w:eastAsia="zh-CN"/>
          </w:rPr>
          <w:t>Figure 6.2.2.3 – 1 shows the format of SDAP Data PDU of UL with SDAP header being configured</w:t>
        </w:r>
        <w:r>
          <w:rPr>
            <w:rFonts w:hint="eastAsia"/>
            <w:noProof/>
            <w:lang w:eastAsia="zh-CN"/>
          </w:rPr>
          <w:t>.</w:t>
        </w:r>
      </w:ins>
    </w:p>
    <w:p w14:paraId="7A8184CA" w14:textId="77777777" w:rsidR="009C07F3" w:rsidRDefault="009C07F3" w:rsidP="009C07F3">
      <w:pPr>
        <w:pStyle w:val="TH"/>
        <w:rPr>
          <w:ins w:id="38" w:author="Author"/>
        </w:rPr>
      </w:pPr>
      <w:ins w:id="39" w:author="Author">
        <w:r>
          <w:object w:dxaOrig="5670" w:dyaOrig="1485" w14:anchorId="3302D11D">
            <v:shape id="_x0000_i1027" type="#_x0000_t75" style="width:282.25pt;height:74.3pt" o:ole="">
              <v:imagedata r:id="rId11" o:title=""/>
            </v:shape>
            <o:OLEObject Type="Embed" ProgID="Visio.Drawing.11" ShapeID="_x0000_i1027" DrawAspect="Content" ObjectID="_1584429125" r:id="rId12"/>
          </w:object>
        </w:r>
      </w:ins>
    </w:p>
    <w:p w14:paraId="019659DD" w14:textId="77777777" w:rsidR="001C152E" w:rsidRDefault="009C07F3" w:rsidP="001C152E">
      <w:pPr>
        <w:pStyle w:val="TF"/>
        <w:rPr>
          <w:lang w:eastAsia="zh-CN"/>
        </w:rPr>
      </w:pPr>
      <w:ins w:id="40" w:author="Author">
        <w:r w:rsidRPr="00E16261">
          <w:rPr>
            <w:rFonts w:hint="eastAsia"/>
            <w:lang w:eastAsia="zh-CN"/>
          </w:rPr>
          <w:t>Figure 6.2.2</w:t>
        </w:r>
        <w:r w:rsidRPr="00E16261">
          <w:rPr>
            <w:lang w:eastAsia="zh-CN"/>
          </w:rPr>
          <w:t>.</w:t>
        </w:r>
        <w:r>
          <w:rPr>
            <w:lang w:val="en-US" w:eastAsia="zh-CN"/>
          </w:rPr>
          <w:t>3</w:t>
        </w:r>
        <w:r w:rsidRPr="00E16261">
          <w:rPr>
            <w:rFonts w:hint="eastAsia"/>
            <w:lang w:eastAsia="zh-CN"/>
          </w:rPr>
          <w:t xml:space="preserve">-1: </w:t>
        </w:r>
        <w:r>
          <w:rPr>
            <w:lang w:val="en-US" w:eastAsia="zh-CN"/>
          </w:rPr>
          <w:t xml:space="preserve">UL </w:t>
        </w:r>
        <w:r>
          <w:rPr>
            <w:lang w:eastAsia="zh-CN"/>
          </w:rPr>
          <w:t xml:space="preserve">SDAP </w:t>
        </w:r>
        <w:r w:rsidRPr="00E16261">
          <w:rPr>
            <w:lang w:eastAsia="zh-CN"/>
          </w:rPr>
          <w:t xml:space="preserve">Data </w:t>
        </w:r>
        <w:r w:rsidRPr="00E16261">
          <w:rPr>
            <w:rFonts w:hint="eastAsia"/>
            <w:lang w:eastAsia="zh-CN"/>
          </w:rPr>
          <w:t>PDU</w:t>
        </w:r>
        <w:r w:rsidRPr="00E16261">
          <w:rPr>
            <w:lang w:eastAsia="zh-CN"/>
          </w:rPr>
          <w:t xml:space="preserve"> </w:t>
        </w:r>
        <w:r>
          <w:rPr>
            <w:lang w:eastAsia="zh-CN"/>
          </w:rPr>
          <w:t>format with</w:t>
        </w:r>
        <w:r w:rsidRPr="00E16261">
          <w:rPr>
            <w:lang w:eastAsia="zh-CN"/>
          </w:rPr>
          <w:t xml:space="preserve"> SDAP header</w:t>
        </w:r>
      </w:ins>
      <w:bookmarkStart w:id="41" w:name="_GoBack"/>
      <w:bookmarkEnd w:id="41"/>
    </w:p>
    <w:p w14:paraId="7BEAE600" w14:textId="000226C4" w:rsidR="00114C1A" w:rsidRPr="009A42DA" w:rsidDel="009C07F3" w:rsidRDefault="00114C1A" w:rsidP="001C152E">
      <w:pPr>
        <w:pStyle w:val="TF"/>
        <w:rPr>
          <w:del w:id="42" w:author="Author"/>
          <w:lang w:eastAsia="zh-CN"/>
        </w:rPr>
      </w:pPr>
      <w:del w:id="43" w:author="Author">
        <w:r w:rsidDel="009C07F3">
          <w:fldChar w:fldCharType="begin"/>
        </w:r>
        <w:r w:rsidDel="009C07F3">
          <w:fldChar w:fldCharType="end"/>
        </w:r>
      </w:del>
    </w:p>
    <w:bookmarkEnd w:id="27"/>
    <w:p w14:paraId="102061FF" w14:textId="0C8533C0" w:rsidR="00632711" w:rsidRPr="00D75A3B" w:rsidRDefault="003B7658" w:rsidP="00632711">
      <w:pPr>
        <w:rPr>
          <w:color w:val="0F243E" w:themeColor="text2" w:themeShade="80"/>
          <w:lang w:val="en-US" w:eastAsia="ko-KR"/>
        </w:rPr>
      </w:pPr>
      <w:r w:rsidRPr="00D75A3B">
        <w:rPr>
          <w:color w:val="0F243E" w:themeColor="text2" w:themeShade="80"/>
          <w:lang w:val="en-US" w:eastAsia="ko-KR"/>
        </w:rPr>
        <w:t>**************</w:t>
      </w:r>
      <w:r w:rsidRPr="00D75A3B">
        <w:rPr>
          <w:color w:val="0F243E" w:themeColor="text2" w:themeShade="80"/>
          <w:sz w:val="28"/>
          <w:lang w:val="en-US" w:eastAsia="ko-KR"/>
        </w:rPr>
        <w:t>Third change</w:t>
      </w:r>
      <w:r w:rsidRPr="00D75A3B">
        <w:rPr>
          <w:color w:val="0F243E" w:themeColor="text2" w:themeShade="80"/>
          <w:lang w:val="en-US" w:eastAsia="ko-KR"/>
        </w:rPr>
        <w:t>******************</w:t>
      </w:r>
    </w:p>
    <w:p w14:paraId="42F7BA58" w14:textId="77777777" w:rsidR="00632711" w:rsidRDefault="00632711" w:rsidP="00632711">
      <w:pPr>
        <w:pStyle w:val="Heading2"/>
        <w:rPr>
          <w:lang w:eastAsia="zh-CN"/>
        </w:rPr>
      </w:pPr>
      <w:bookmarkStart w:id="44" w:name="_Toc486942269"/>
      <w:bookmarkStart w:id="45" w:name="_Toc509436161"/>
      <w:bookmarkStart w:id="46" w:name="_Toc477947253"/>
      <w:bookmarkStart w:id="47" w:name="_Toc509436167"/>
      <w:r>
        <w:t>6.3</w:t>
      </w:r>
      <w:r>
        <w:tab/>
        <w:t>Parameters</w:t>
      </w:r>
      <w:bookmarkEnd w:id="44"/>
      <w:bookmarkEnd w:id="45"/>
    </w:p>
    <w:p w14:paraId="62B108C3" w14:textId="77777777" w:rsidR="00632711" w:rsidRDefault="00632711" w:rsidP="00632711">
      <w:pPr>
        <w:rPr>
          <w:ins w:id="48" w:author="Author"/>
          <w:color w:val="FF0000"/>
        </w:rPr>
      </w:pPr>
      <w:r w:rsidRPr="003142C9">
        <w:rPr>
          <w:color w:val="FF0000"/>
        </w:rPr>
        <w:t>[Text omitted]</w:t>
      </w:r>
    </w:p>
    <w:p w14:paraId="7B32F2F6" w14:textId="77777777" w:rsidR="00332618" w:rsidRPr="00355B34" w:rsidRDefault="00332618" w:rsidP="00332618">
      <w:pPr>
        <w:pStyle w:val="Heading3"/>
        <w:rPr>
          <w:ins w:id="49" w:author="Author"/>
        </w:rPr>
      </w:pPr>
      <w:ins w:id="50" w:author="Author">
        <w:r w:rsidRPr="00355B34">
          <w:t>6.3.</w:t>
        </w:r>
        <w:r>
          <w:t>7</w:t>
        </w:r>
        <w:r w:rsidRPr="00355B34">
          <w:tab/>
        </w:r>
        <w:r>
          <w:t>E/S marker</w:t>
        </w:r>
      </w:ins>
    </w:p>
    <w:p w14:paraId="6C9FC325" w14:textId="77777777" w:rsidR="00332618" w:rsidRPr="00355B34" w:rsidRDefault="00332618" w:rsidP="00332618">
      <w:pPr>
        <w:rPr>
          <w:ins w:id="51" w:author="Author"/>
        </w:rPr>
      </w:pPr>
      <w:ins w:id="52" w:author="Author">
        <w:r w:rsidRPr="00355B34">
          <w:t>Length: 1 bit</w:t>
        </w:r>
      </w:ins>
    </w:p>
    <w:p w14:paraId="407A3411" w14:textId="6A86C229" w:rsidR="00332618" w:rsidRPr="00332618" w:rsidRDefault="00332618" w:rsidP="00632711">
      <w:ins w:id="53" w:author="Author">
        <w:r>
          <w:t>The default value of the E/S marker is 0. The E/S marker is set to 1 according to 5.3.3.</w:t>
        </w:r>
      </w:ins>
    </w:p>
    <w:p w14:paraId="29F87E90" w14:textId="77777777" w:rsidR="00114C1A" w:rsidRDefault="00114C1A" w:rsidP="00632711">
      <w:pPr>
        <w:rPr>
          <w:color w:val="FF0000"/>
        </w:rPr>
      </w:pPr>
    </w:p>
    <w:bookmarkEnd w:id="46"/>
    <w:bookmarkEnd w:id="47"/>
    <w:p w14:paraId="01FDCC28" w14:textId="77777777" w:rsidR="003B7658" w:rsidRPr="003142C9" w:rsidRDefault="003B7658" w:rsidP="00632711">
      <w:pPr>
        <w:rPr>
          <w:color w:val="FF0000"/>
        </w:rPr>
      </w:pPr>
    </w:p>
    <w:sectPr w:rsidR="003B7658" w:rsidRPr="003142C9" w:rsidSect="009D5235">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05258" w14:textId="77777777" w:rsidR="000F29C0" w:rsidRDefault="000F29C0">
      <w:r>
        <w:separator/>
      </w:r>
    </w:p>
  </w:endnote>
  <w:endnote w:type="continuationSeparator" w:id="0">
    <w:p w14:paraId="09DE8933" w14:textId="77777777" w:rsidR="000F29C0" w:rsidRDefault="000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1BDBA" w14:textId="77777777" w:rsidR="00871998" w:rsidRDefault="008719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FC242" w14:textId="77777777" w:rsidR="00871998" w:rsidRDefault="008719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859B" w14:textId="77777777" w:rsidR="00871998" w:rsidRDefault="008719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6EECB" w14:textId="77777777" w:rsidR="000F29C0" w:rsidRDefault="000F29C0">
      <w:r>
        <w:separator/>
      </w:r>
    </w:p>
  </w:footnote>
  <w:footnote w:type="continuationSeparator" w:id="0">
    <w:p w14:paraId="04CB7E96" w14:textId="77777777" w:rsidR="000F29C0" w:rsidRDefault="000F2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5BECA" w14:textId="77777777" w:rsidR="00871998" w:rsidRDefault="008719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4969E" w14:textId="77777777" w:rsidR="00871998" w:rsidRDefault="008719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8883E" w14:textId="77777777" w:rsidR="00871998" w:rsidRDefault="008719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51B"/>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1F3EAD"/>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E340A"/>
    <w:multiLevelType w:val="hybridMultilevel"/>
    <w:tmpl w:val="4B4A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27027"/>
    <w:multiLevelType w:val="hybridMultilevel"/>
    <w:tmpl w:val="7C12477E"/>
    <w:lvl w:ilvl="0" w:tplc="9C7A86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23D84"/>
    <w:multiLevelType w:val="hybridMultilevel"/>
    <w:tmpl w:val="44B2D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B31E5E"/>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10CE9"/>
    <w:multiLevelType w:val="hybridMultilevel"/>
    <w:tmpl w:val="A3B6F74A"/>
    <w:lvl w:ilvl="0" w:tplc="4936F78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042817"/>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2"/>
  </w:num>
  <w:num w:numId="4">
    <w:abstractNumId w:val="22"/>
  </w:num>
  <w:num w:numId="5">
    <w:abstractNumId w:val="21"/>
  </w:num>
  <w:num w:numId="6">
    <w:abstractNumId w:val="23"/>
  </w:num>
  <w:num w:numId="7">
    <w:abstractNumId w:val="34"/>
  </w:num>
  <w:num w:numId="8">
    <w:abstractNumId w:val="8"/>
  </w:num>
  <w:num w:numId="9">
    <w:abstractNumId w:val="9"/>
  </w:num>
  <w:num w:numId="10">
    <w:abstractNumId w:val="25"/>
  </w:num>
  <w:num w:numId="11">
    <w:abstractNumId w:val="18"/>
  </w:num>
  <w:num w:numId="12">
    <w:abstractNumId w:val="29"/>
  </w:num>
  <w:num w:numId="13">
    <w:abstractNumId w:val="2"/>
  </w:num>
  <w:num w:numId="14">
    <w:abstractNumId w:val="32"/>
  </w:num>
  <w:num w:numId="15">
    <w:abstractNumId w:val="16"/>
  </w:num>
  <w:num w:numId="16">
    <w:abstractNumId w:val="35"/>
  </w:num>
  <w:num w:numId="17">
    <w:abstractNumId w:val="27"/>
  </w:num>
  <w:num w:numId="18">
    <w:abstractNumId w:val="26"/>
  </w:num>
  <w:num w:numId="19">
    <w:abstractNumId w:val="31"/>
  </w:num>
  <w:num w:numId="20">
    <w:abstractNumId w:val="30"/>
  </w:num>
  <w:num w:numId="21">
    <w:abstractNumId w:val="14"/>
  </w:num>
  <w:num w:numId="22">
    <w:abstractNumId w:val="4"/>
  </w:num>
  <w:num w:numId="23">
    <w:abstractNumId w:val="15"/>
  </w:num>
  <w:num w:numId="24">
    <w:abstractNumId w:val="33"/>
  </w:num>
  <w:num w:numId="25">
    <w:abstractNumId w:val="1"/>
  </w:num>
  <w:num w:numId="26">
    <w:abstractNumId w:val="6"/>
  </w:num>
  <w:num w:numId="27">
    <w:abstractNumId w:val="11"/>
  </w:num>
  <w:num w:numId="28">
    <w:abstractNumId w:val="36"/>
  </w:num>
  <w:num w:numId="29">
    <w:abstractNumId w:val="20"/>
  </w:num>
  <w:num w:numId="30">
    <w:abstractNumId w:val="38"/>
  </w:num>
  <w:num w:numId="31">
    <w:abstractNumId w:val="28"/>
  </w:num>
  <w:num w:numId="32">
    <w:abstractNumId w:val="19"/>
  </w:num>
  <w:num w:numId="33">
    <w:abstractNumId w:val="37"/>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3"/>
  </w:num>
  <w:num w:numId="38">
    <w:abstractNumId w:val="10"/>
  </w:num>
  <w:num w:numId="39">
    <w:abstractNumId w:val="24"/>
  </w:num>
  <w:num w:numId="4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4AD"/>
    <w:rsid w:val="00000BAB"/>
    <w:rsid w:val="00000BEA"/>
    <w:rsid w:val="00001216"/>
    <w:rsid w:val="0000144A"/>
    <w:rsid w:val="0000144E"/>
    <w:rsid w:val="00001684"/>
    <w:rsid w:val="00002542"/>
    <w:rsid w:val="00002795"/>
    <w:rsid w:val="000027E9"/>
    <w:rsid w:val="00002999"/>
    <w:rsid w:val="00002EEA"/>
    <w:rsid w:val="00003B68"/>
    <w:rsid w:val="00004CE6"/>
    <w:rsid w:val="0000505D"/>
    <w:rsid w:val="00005C91"/>
    <w:rsid w:val="00005FE6"/>
    <w:rsid w:val="000060A1"/>
    <w:rsid w:val="00006307"/>
    <w:rsid w:val="0000632F"/>
    <w:rsid w:val="000072F3"/>
    <w:rsid w:val="0000765F"/>
    <w:rsid w:val="00007E67"/>
    <w:rsid w:val="00007FCB"/>
    <w:rsid w:val="0001167B"/>
    <w:rsid w:val="00011B25"/>
    <w:rsid w:val="00011C91"/>
    <w:rsid w:val="0001209C"/>
    <w:rsid w:val="0001240B"/>
    <w:rsid w:val="00012B35"/>
    <w:rsid w:val="00012F83"/>
    <w:rsid w:val="00013E76"/>
    <w:rsid w:val="00014312"/>
    <w:rsid w:val="000143D5"/>
    <w:rsid w:val="000146BF"/>
    <w:rsid w:val="00014C64"/>
    <w:rsid w:val="000157C9"/>
    <w:rsid w:val="0001634A"/>
    <w:rsid w:val="00016AB7"/>
    <w:rsid w:val="00016C2D"/>
    <w:rsid w:val="00016D38"/>
    <w:rsid w:val="000171C2"/>
    <w:rsid w:val="00017628"/>
    <w:rsid w:val="00017B9F"/>
    <w:rsid w:val="00017DE1"/>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5AC"/>
    <w:rsid w:val="00030999"/>
    <w:rsid w:val="00030ABD"/>
    <w:rsid w:val="00031423"/>
    <w:rsid w:val="00031C79"/>
    <w:rsid w:val="00032653"/>
    <w:rsid w:val="00032981"/>
    <w:rsid w:val="00033998"/>
    <w:rsid w:val="00033CAB"/>
    <w:rsid w:val="000341F6"/>
    <w:rsid w:val="0003426B"/>
    <w:rsid w:val="00034600"/>
    <w:rsid w:val="00034BBF"/>
    <w:rsid w:val="00034ED2"/>
    <w:rsid w:val="00034F8A"/>
    <w:rsid w:val="000358C2"/>
    <w:rsid w:val="000365F9"/>
    <w:rsid w:val="00036781"/>
    <w:rsid w:val="00036D9B"/>
    <w:rsid w:val="0003710A"/>
    <w:rsid w:val="0004039E"/>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2B52"/>
    <w:rsid w:val="000539A8"/>
    <w:rsid w:val="000545D4"/>
    <w:rsid w:val="0005466B"/>
    <w:rsid w:val="00054D4E"/>
    <w:rsid w:val="000556AB"/>
    <w:rsid w:val="00056712"/>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20E"/>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B6F"/>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96ECA"/>
    <w:rsid w:val="000A04CC"/>
    <w:rsid w:val="000A0924"/>
    <w:rsid w:val="000A114C"/>
    <w:rsid w:val="000A15D9"/>
    <w:rsid w:val="000A2211"/>
    <w:rsid w:val="000A2283"/>
    <w:rsid w:val="000A2710"/>
    <w:rsid w:val="000A2BA4"/>
    <w:rsid w:val="000A2EC4"/>
    <w:rsid w:val="000A2F2C"/>
    <w:rsid w:val="000A33B5"/>
    <w:rsid w:val="000A45B7"/>
    <w:rsid w:val="000A4FD5"/>
    <w:rsid w:val="000A54C5"/>
    <w:rsid w:val="000A578F"/>
    <w:rsid w:val="000A6A58"/>
    <w:rsid w:val="000A721E"/>
    <w:rsid w:val="000A763C"/>
    <w:rsid w:val="000A799D"/>
    <w:rsid w:val="000B128F"/>
    <w:rsid w:val="000B163A"/>
    <w:rsid w:val="000B3BFD"/>
    <w:rsid w:val="000B4201"/>
    <w:rsid w:val="000B4229"/>
    <w:rsid w:val="000B49B6"/>
    <w:rsid w:val="000B5AE5"/>
    <w:rsid w:val="000B5B58"/>
    <w:rsid w:val="000B6168"/>
    <w:rsid w:val="000B63E7"/>
    <w:rsid w:val="000B67AA"/>
    <w:rsid w:val="000B6BFA"/>
    <w:rsid w:val="000B71CD"/>
    <w:rsid w:val="000C00BC"/>
    <w:rsid w:val="000C0610"/>
    <w:rsid w:val="000C0FCB"/>
    <w:rsid w:val="000C18C1"/>
    <w:rsid w:val="000C1FBC"/>
    <w:rsid w:val="000C2021"/>
    <w:rsid w:val="000C2703"/>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243"/>
    <w:rsid w:val="000D0AA6"/>
    <w:rsid w:val="000D0EAD"/>
    <w:rsid w:val="000D2258"/>
    <w:rsid w:val="000D2497"/>
    <w:rsid w:val="000D2743"/>
    <w:rsid w:val="000D2854"/>
    <w:rsid w:val="000D2D16"/>
    <w:rsid w:val="000D3311"/>
    <w:rsid w:val="000D338A"/>
    <w:rsid w:val="000D355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13C"/>
    <w:rsid w:val="000E3C08"/>
    <w:rsid w:val="000E4059"/>
    <w:rsid w:val="000E576C"/>
    <w:rsid w:val="000E6249"/>
    <w:rsid w:val="000E7566"/>
    <w:rsid w:val="000F0135"/>
    <w:rsid w:val="000F0675"/>
    <w:rsid w:val="000F12F5"/>
    <w:rsid w:val="000F239F"/>
    <w:rsid w:val="000F29C0"/>
    <w:rsid w:val="000F339D"/>
    <w:rsid w:val="000F3C0F"/>
    <w:rsid w:val="000F411B"/>
    <w:rsid w:val="000F42A7"/>
    <w:rsid w:val="000F4554"/>
    <w:rsid w:val="000F4D65"/>
    <w:rsid w:val="000F4EC7"/>
    <w:rsid w:val="000F51F6"/>
    <w:rsid w:val="000F526E"/>
    <w:rsid w:val="000F53AA"/>
    <w:rsid w:val="000F5939"/>
    <w:rsid w:val="000F5A28"/>
    <w:rsid w:val="000F5B60"/>
    <w:rsid w:val="000F5DEC"/>
    <w:rsid w:val="000F6927"/>
    <w:rsid w:val="000F7546"/>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0A1"/>
    <w:rsid w:val="0011355B"/>
    <w:rsid w:val="001141F7"/>
    <w:rsid w:val="00114BBE"/>
    <w:rsid w:val="00114C1A"/>
    <w:rsid w:val="001150CE"/>
    <w:rsid w:val="00116186"/>
    <w:rsid w:val="00116334"/>
    <w:rsid w:val="00120A9F"/>
    <w:rsid w:val="001214D4"/>
    <w:rsid w:val="00122F69"/>
    <w:rsid w:val="00124226"/>
    <w:rsid w:val="0012486D"/>
    <w:rsid w:val="001251C8"/>
    <w:rsid w:val="00127755"/>
    <w:rsid w:val="00127860"/>
    <w:rsid w:val="0013028C"/>
    <w:rsid w:val="00130594"/>
    <w:rsid w:val="00130BC1"/>
    <w:rsid w:val="00130C42"/>
    <w:rsid w:val="00130C47"/>
    <w:rsid w:val="00131299"/>
    <w:rsid w:val="00131AB6"/>
    <w:rsid w:val="00131DAB"/>
    <w:rsid w:val="00131DF4"/>
    <w:rsid w:val="001325E8"/>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2B2"/>
    <w:rsid w:val="00145F6D"/>
    <w:rsid w:val="00146AF8"/>
    <w:rsid w:val="00146BD7"/>
    <w:rsid w:val="00146E53"/>
    <w:rsid w:val="00147551"/>
    <w:rsid w:val="00150068"/>
    <w:rsid w:val="001502F5"/>
    <w:rsid w:val="00150A4E"/>
    <w:rsid w:val="001514A4"/>
    <w:rsid w:val="00152C84"/>
    <w:rsid w:val="00152D08"/>
    <w:rsid w:val="0015341D"/>
    <w:rsid w:val="001538A4"/>
    <w:rsid w:val="00153CEE"/>
    <w:rsid w:val="00154B94"/>
    <w:rsid w:val="0015526A"/>
    <w:rsid w:val="001555D7"/>
    <w:rsid w:val="00156A1A"/>
    <w:rsid w:val="00156DB3"/>
    <w:rsid w:val="001573F9"/>
    <w:rsid w:val="00157560"/>
    <w:rsid w:val="00161C62"/>
    <w:rsid w:val="00162053"/>
    <w:rsid w:val="0016230A"/>
    <w:rsid w:val="00162F93"/>
    <w:rsid w:val="00163241"/>
    <w:rsid w:val="0016427F"/>
    <w:rsid w:val="00164761"/>
    <w:rsid w:val="00164FED"/>
    <w:rsid w:val="00167588"/>
    <w:rsid w:val="00167E6C"/>
    <w:rsid w:val="00167FC4"/>
    <w:rsid w:val="001706F3"/>
    <w:rsid w:val="00171A97"/>
    <w:rsid w:val="0017209C"/>
    <w:rsid w:val="00172976"/>
    <w:rsid w:val="00172F10"/>
    <w:rsid w:val="00173394"/>
    <w:rsid w:val="00174621"/>
    <w:rsid w:val="00174DB5"/>
    <w:rsid w:val="00175528"/>
    <w:rsid w:val="001757E5"/>
    <w:rsid w:val="00175C44"/>
    <w:rsid w:val="00176899"/>
    <w:rsid w:val="00176D07"/>
    <w:rsid w:val="001800FB"/>
    <w:rsid w:val="0018187A"/>
    <w:rsid w:val="001818A0"/>
    <w:rsid w:val="00183903"/>
    <w:rsid w:val="00183E20"/>
    <w:rsid w:val="00183FDF"/>
    <w:rsid w:val="00184D44"/>
    <w:rsid w:val="00184F44"/>
    <w:rsid w:val="00185AA3"/>
    <w:rsid w:val="00185C49"/>
    <w:rsid w:val="00186027"/>
    <w:rsid w:val="001861C3"/>
    <w:rsid w:val="001863A4"/>
    <w:rsid w:val="001912AE"/>
    <w:rsid w:val="00191FD3"/>
    <w:rsid w:val="00192268"/>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57"/>
    <w:rsid w:val="001A3992"/>
    <w:rsid w:val="001A3E2D"/>
    <w:rsid w:val="001A44E0"/>
    <w:rsid w:val="001A46C9"/>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7B4"/>
    <w:rsid w:val="001B28F8"/>
    <w:rsid w:val="001B2A95"/>
    <w:rsid w:val="001B35D5"/>
    <w:rsid w:val="001B3873"/>
    <w:rsid w:val="001B4813"/>
    <w:rsid w:val="001B4BAC"/>
    <w:rsid w:val="001B5FB6"/>
    <w:rsid w:val="001B607B"/>
    <w:rsid w:val="001B6C8C"/>
    <w:rsid w:val="001B6EC3"/>
    <w:rsid w:val="001B6F42"/>
    <w:rsid w:val="001B7116"/>
    <w:rsid w:val="001B7764"/>
    <w:rsid w:val="001C0F91"/>
    <w:rsid w:val="001C152E"/>
    <w:rsid w:val="001C227D"/>
    <w:rsid w:val="001C404F"/>
    <w:rsid w:val="001C4139"/>
    <w:rsid w:val="001C4279"/>
    <w:rsid w:val="001C44F7"/>
    <w:rsid w:val="001C4F55"/>
    <w:rsid w:val="001C5548"/>
    <w:rsid w:val="001C56C4"/>
    <w:rsid w:val="001C584C"/>
    <w:rsid w:val="001C7126"/>
    <w:rsid w:val="001C71DD"/>
    <w:rsid w:val="001C7832"/>
    <w:rsid w:val="001D038C"/>
    <w:rsid w:val="001D04C9"/>
    <w:rsid w:val="001D14B9"/>
    <w:rsid w:val="001D162C"/>
    <w:rsid w:val="001D1750"/>
    <w:rsid w:val="001D18C0"/>
    <w:rsid w:val="001D1C03"/>
    <w:rsid w:val="001D2007"/>
    <w:rsid w:val="001D25F5"/>
    <w:rsid w:val="001D3B68"/>
    <w:rsid w:val="001D3C40"/>
    <w:rsid w:val="001D4B18"/>
    <w:rsid w:val="001D628D"/>
    <w:rsid w:val="001D65B0"/>
    <w:rsid w:val="001D6704"/>
    <w:rsid w:val="001D7A4B"/>
    <w:rsid w:val="001E151A"/>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4C04"/>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2CDC"/>
    <w:rsid w:val="0021307E"/>
    <w:rsid w:val="002130C6"/>
    <w:rsid w:val="002135F1"/>
    <w:rsid w:val="00213889"/>
    <w:rsid w:val="00213B98"/>
    <w:rsid w:val="00214431"/>
    <w:rsid w:val="0021496E"/>
    <w:rsid w:val="00215043"/>
    <w:rsid w:val="0021549E"/>
    <w:rsid w:val="00215655"/>
    <w:rsid w:val="00215C93"/>
    <w:rsid w:val="00215D7E"/>
    <w:rsid w:val="00216149"/>
    <w:rsid w:val="00216F07"/>
    <w:rsid w:val="00217420"/>
    <w:rsid w:val="00217A07"/>
    <w:rsid w:val="00220452"/>
    <w:rsid w:val="00220B0C"/>
    <w:rsid w:val="00220BD4"/>
    <w:rsid w:val="00220CA2"/>
    <w:rsid w:val="0022136D"/>
    <w:rsid w:val="002220BB"/>
    <w:rsid w:val="00222D02"/>
    <w:rsid w:val="00222EA6"/>
    <w:rsid w:val="00223074"/>
    <w:rsid w:val="0022354C"/>
    <w:rsid w:val="00223A3D"/>
    <w:rsid w:val="002242C7"/>
    <w:rsid w:val="0022437A"/>
    <w:rsid w:val="0022466E"/>
    <w:rsid w:val="002247BD"/>
    <w:rsid w:val="00224DE7"/>
    <w:rsid w:val="00224F22"/>
    <w:rsid w:val="002255A6"/>
    <w:rsid w:val="002259D0"/>
    <w:rsid w:val="00225D58"/>
    <w:rsid w:val="00225E9A"/>
    <w:rsid w:val="00226098"/>
    <w:rsid w:val="002260C7"/>
    <w:rsid w:val="00226961"/>
    <w:rsid w:val="002271E0"/>
    <w:rsid w:val="00227429"/>
    <w:rsid w:val="00230872"/>
    <w:rsid w:val="002308E7"/>
    <w:rsid w:val="00231529"/>
    <w:rsid w:val="00232242"/>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57F"/>
    <w:rsid w:val="00243B83"/>
    <w:rsid w:val="00243F66"/>
    <w:rsid w:val="002446BD"/>
    <w:rsid w:val="00245034"/>
    <w:rsid w:val="00245CBF"/>
    <w:rsid w:val="002460C7"/>
    <w:rsid w:val="00246EED"/>
    <w:rsid w:val="0025033D"/>
    <w:rsid w:val="00250C5B"/>
    <w:rsid w:val="00250CCE"/>
    <w:rsid w:val="0025103A"/>
    <w:rsid w:val="00251205"/>
    <w:rsid w:val="002519C0"/>
    <w:rsid w:val="00251AF4"/>
    <w:rsid w:val="002526CA"/>
    <w:rsid w:val="00252DEF"/>
    <w:rsid w:val="00253172"/>
    <w:rsid w:val="00253575"/>
    <w:rsid w:val="00253951"/>
    <w:rsid w:val="00253FEF"/>
    <w:rsid w:val="0025542C"/>
    <w:rsid w:val="00256A44"/>
    <w:rsid w:val="00257718"/>
    <w:rsid w:val="00261754"/>
    <w:rsid w:val="0026189B"/>
    <w:rsid w:val="00261B66"/>
    <w:rsid w:val="00261CC7"/>
    <w:rsid w:val="00261CE6"/>
    <w:rsid w:val="002621B5"/>
    <w:rsid w:val="002622D6"/>
    <w:rsid w:val="00262A4C"/>
    <w:rsid w:val="00262F3D"/>
    <w:rsid w:val="00263142"/>
    <w:rsid w:val="002639BF"/>
    <w:rsid w:val="0026521F"/>
    <w:rsid w:val="00265364"/>
    <w:rsid w:val="00265B8E"/>
    <w:rsid w:val="002660A9"/>
    <w:rsid w:val="0026636B"/>
    <w:rsid w:val="00267190"/>
    <w:rsid w:val="00267215"/>
    <w:rsid w:val="00267ED8"/>
    <w:rsid w:val="00270888"/>
    <w:rsid w:val="00270C0F"/>
    <w:rsid w:val="00271063"/>
    <w:rsid w:val="00271C57"/>
    <w:rsid w:val="00272D57"/>
    <w:rsid w:val="002733ED"/>
    <w:rsid w:val="0027408C"/>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0B58"/>
    <w:rsid w:val="0029172E"/>
    <w:rsid w:val="002923DB"/>
    <w:rsid w:val="00292BD3"/>
    <w:rsid w:val="00292E4A"/>
    <w:rsid w:val="00292F1B"/>
    <w:rsid w:val="00293312"/>
    <w:rsid w:val="0029397A"/>
    <w:rsid w:val="00294110"/>
    <w:rsid w:val="0029550B"/>
    <w:rsid w:val="00295522"/>
    <w:rsid w:val="00295CAF"/>
    <w:rsid w:val="00296472"/>
    <w:rsid w:val="00296627"/>
    <w:rsid w:val="00296EBC"/>
    <w:rsid w:val="002971A0"/>
    <w:rsid w:val="00297B9D"/>
    <w:rsid w:val="00297CC8"/>
    <w:rsid w:val="00297FCC"/>
    <w:rsid w:val="002A1A72"/>
    <w:rsid w:val="002A2497"/>
    <w:rsid w:val="002A3A72"/>
    <w:rsid w:val="002A4335"/>
    <w:rsid w:val="002A45F5"/>
    <w:rsid w:val="002A49B1"/>
    <w:rsid w:val="002A4E90"/>
    <w:rsid w:val="002A5FAD"/>
    <w:rsid w:val="002A6239"/>
    <w:rsid w:val="002A7EDA"/>
    <w:rsid w:val="002B0388"/>
    <w:rsid w:val="002B0902"/>
    <w:rsid w:val="002B1F9F"/>
    <w:rsid w:val="002B34B2"/>
    <w:rsid w:val="002B410E"/>
    <w:rsid w:val="002B4CB7"/>
    <w:rsid w:val="002B4EF7"/>
    <w:rsid w:val="002B5399"/>
    <w:rsid w:val="002B6753"/>
    <w:rsid w:val="002B6AF2"/>
    <w:rsid w:val="002B6E40"/>
    <w:rsid w:val="002B6F66"/>
    <w:rsid w:val="002B711A"/>
    <w:rsid w:val="002C01C2"/>
    <w:rsid w:val="002C0260"/>
    <w:rsid w:val="002C0558"/>
    <w:rsid w:val="002C14EC"/>
    <w:rsid w:val="002C20BD"/>
    <w:rsid w:val="002C37B4"/>
    <w:rsid w:val="002C38AE"/>
    <w:rsid w:val="002C38B9"/>
    <w:rsid w:val="002C4108"/>
    <w:rsid w:val="002C4184"/>
    <w:rsid w:val="002C42B7"/>
    <w:rsid w:val="002C45D8"/>
    <w:rsid w:val="002C563F"/>
    <w:rsid w:val="002C5DE1"/>
    <w:rsid w:val="002C5EBE"/>
    <w:rsid w:val="002C600F"/>
    <w:rsid w:val="002C66A6"/>
    <w:rsid w:val="002C77B7"/>
    <w:rsid w:val="002C7A7D"/>
    <w:rsid w:val="002D0FF0"/>
    <w:rsid w:val="002D1551"/>
    <w:rsid w:val="002D1929"/>
    <w:rsid w:val="002D1E2C"/>
    <w:rsid w:val="002D28A2"/>
    <w:rsid w:val="002D2C83"/>
    <w:rsid w:val="002D3624"/>
    <w:rsid w:val="002D379A"/>
    <w:rsid w:val="002D37E8"/>
    <w:rsid w:val="002D48F4"/>
    <w:rsid w:val="002D4A64"/>
    <w:rsid w:val="002D55B7"/>
    <w:rsid w:val="002D56CD"/>
    <w:rsid w:val="002D63F6"/>
    <w:rsid w:val="002D747F"/>
    <w:rsid w:val="002D7BD2"/>
    <w:rsid w:val="002E08D7"/>
    <w:rsid w:val="002E1684"/>
    <w:rsid w:val="002E1CC9"/>
    <w:rsid w:val="002E223D"/>
    <w:rsid w:val="002E2245"/>
    <w:rsid w:val="002E29B3"/>
    <w:rsid w:val="002E2C75"/>
    <w:rsid w:val="002E309D"/>
    <w:rsid w:val="002E31B0"/>
    <w:rsid w:val="002E3C1B"/>
    <w:rsid w:val="002E3C6E"/>
    <w:rsid w:val="002E409F"/>
    <w:rsid w:val="002E4480"/>
    <w:rsid w:val="002E4C63"/>
    <w:rsid w:val="002E51FD"/>
    <w:rsid w:val="002E5248"/>
    <w:rsid w:val="002E568D"/>
    <w:rsid w:val="002E57A1"/>
    <w:rsid w:val="002E60DE"/>
    <w:rsid w:val="002E72E7"/>
    <w:rsid w:val="002E7A1E"/>
    <w:rsid w:val="002F0253"/>
    <w:rsid w:val="002F0969"/>
    <w:rsid w:val="002F0F75"/>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1B6C"/>
    <w:rsid w:val="00301EF9"/>
    <w:rsid w:val="003030DF"/>
    <w:rsid w:val="0030383A"/>
    <w:rsid w:val="00304023"/>
    <w:rsid w:val="00304FA9"/>
    <w:rsid w:val="003068DE"/>
    <w:rsid w:val="003076BB"/>
    <w:rsid w:val="0030786C"/>
    <w:rsid w:val="00307E29"/>
    <w:rsid w:val="00310108"/>
    <w:rsid w:val="00310796"/>
    <w:rsid w:val="003118A6"/>
    <w:rsid w:val="00311A26"/>
    <w:rsid w:val="00312E2E"/>
    <w:rsid w:val="003132A8"/>
    <w:rsid w:val="003134E9"/>
    <w:rsid w:val="00313F90"/>
    <w:rsid w:val="003142C9"/>
    <w:rsid w:val="003143AA"/>
    <w:rsid w:val="00314562"/>
    <w:rsid w:val="00314ABB"/>
    <w:rsid w:val="00316B20"/>
    <w:rsid w:val="00316BD0"/>
    <w:rsid w:val="003176AE"/>
    <w:rsid w:val="003206A0"/>
    <w:rsid w:val="00320FDF"/>
    <w:rsid w:val="003212B0"/>
    <w:rsid w:val="00322232"/>
    <w:rsid w:val="00322528"/>
    <w:rsid w:val="003225AD"/>
    <w:rsid w:val="00322914"/>
    <w:rsid w:val="00324CC0"/>
    <w:rsid w:val="00324EB9"/>
    <w:rsid w:val="0032527B"/>
    <w:rsid w:val="003259C2"/>
    <w:rsid w:val="00326D62"/>
    <w:rsid w:val="0032716A"/>
    <w:rsid w:val="0033104F"/>
    <w:rsid w:val="00331B7C"/>
    <w:rsid w:val="00332618"/>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3711"/>
    <w:rsid w:val="0034475B"/>
    <w:rsid w:val="003452F0"/>
    <w:rsid w:val="0034546D"/>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607"/>
    <w:rsid w:val="00355BEA"/>
    <w:rsid w:val="003568B6"/>
    <w:rsid w:val="00357AB8"/>
    <w:rsid w:val="0036039F"/>
    <w:rsid w:val="00360916"/>
    <w:rsid w:val="0036262E"/>
    <w:rsid w:val="00362EE8"/>
    <w:rsid w:val="00363606"/>
    <w:rsid w:val="00363F51"/>
    <w:rsid w:val="00364219"/>
    <w:rsid w:val="00364503"/>
    <w:rsid w:val="0036455A"/>
    <w:rsid w:val="00364606"/>
    <w:rsid w:val="00364CD9"/>
    <w:rsid w:val="00364D11"/>
    <w:rsid w:val="00365835"/>
    <w:rsid w:val="00366497"/>
    <w:rsid w:val="0036662B"/>
    <w:rsid w:val="00366793"/>
    <w:rsid w:val="00366EE7"/>
    <w:rsid w:val="0036770F"/>
    <w:rsid w:val="003678AB"/>
    <w:rsid w:val="00370010"/>
    <w:rsid w:val="00370106"/>
    <w:rsid w:val="00370F7D"/>
    <w:rsid w:val="00371C01"/>
    <w:rsid w:val="00372AAE"/>
    <w:rsid w:val="003735B6"/>
    <w:rsid w:val="00373871"/>
    <w:rsid w:val="00373A04"/>
    <w:rsid w:val="00373A13"/>
    <w:rsid w:val="00374400"/>
    <w:rsid w:val="00374702"/>
    <w:rsid w:val="00374E72"/>
    <w:rsid w:val="00374F27"/>
    <w:rsid w:val="003752E2"/>
    <w:rsid w:val="003755A2"/>
    <w:rsid w:val="00375AFD"/>
    <w:rsid w:val="0037643B"/>
    <w:rsid w:val="00377924"/>
    <w:rsid w:val="00377BF8"/>
    <w:rsid w:val="0038025C"/>
    <w:rsid w:val="00380CA9"/>
    <w:rsid w:val="00382075"/>
    <w:rsid w:val="003820EB"/>
    <w:rsid w:val="00383F5A"/>
    <w:rsid w:val="00384123"/>
    <w:rsid w:val="00384810"/>
    <w:rsid w:val="00384A50"/>
    <w:rsid w:val="00384C1C"/>
    <w:rsid w:val="00385B91"/>
    <w:rsid w:val="0038629A"/>
    <w:rsid w:val="003866C0"/>
    <w:rsid w:val="00386997"/>
    <w:rsid w:val="00386A40"/>
    <w:rsid w:val="003870FB"/>
    <w:rsid w:val="00387128"/>
    <w:rsid w:val="003877C8"/>
    <w:rsid w:val="00390064"/>
    <w:rsid w:val="00390114"/>
    <w:rsid w:val="003907A6"/>
    <w:rsid w:val="00391023"/>
    <w:rsid w:val="003910EE"/>
    <w:rsid w:val="003910F4"/>
    <w:rsid w:val="0039161B"/>
    <w:rsid w:val="00392364"/>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5E"/>
    <w:rsid w:val="003970F8"/>
    <w:rsid w:val="003978D4"/>
    <w:rsid w:val="00397FFE"/>
    <w:rsid w:val="003A17B8"/>
    <w:rsid w:val="003A255B"/>
    <w:rsid w:val="003A282C"/>
    <w:rsid w:val="003A29B1"/>
    <w:rsid w:val="003A3727"/>
    <w:rsid w:val="003A4486"/>
    <w:rsid w:val="003A4576"/>
    <w:rsid w:val="003A5CE5"/>
    <w:rsid w:val="003A614A"/>
    <w:rsid w:val="003A6C92"/>
    <w:rsid w:val="003A6FFF"/>
    <w:rsid w:val="003A7C3A"/>
    <w:rsid w:val="003B02DF"/>
    <w:rsid w:val="003B0A05"/>
    <w:rsid w:val="003B1169"/>
    <w:rsid w:val="003B1384"/>
    <w:rsid w:val="003B156F"/>
    <w:rsid w:val="003B1D9D"/>
    <w:rsid w:val="003B2044"/>
    <w:rsid w:val="003B20D8"/>
    <w:rsid w:val="003B2624"/>
    <w:rsid w:val="003B29F8"/>
    <w:rsid w:val="003B2E38"/>
    <w:rsid w:val="003B3CB3"/>
    <w:rsid w:val="003B4298"/>
    <w:rsid w:val="003B490F"/>
    <w:rsid w:val="003B4F46"/>
    <w:rsid w:val="003B5B2F"/>
    <w:rsid w:val="003B5B46"/>
    <w:rsid w:val="003B5DE8"/>
    <w:rsid w:val="003B63BD"/>
    <w:rsid w:val="003B64E3"/>
    <w:rsid w:val="003B68F8"/>
    <w:rsid w:val="003B7658"/>
    <w:rsid w:val="003B76A5"/>
    <w:rsid w:val="003B7F57"/>
    <w:rsid w:val="003C0C0A"/>
    <w:rsid w:val="003C1CA3"/>
    <w:rsid w:val="003C2B6F"/>
    <w:rsid w:val="003C31C6"/>
    <w:rsid w:val="003C4259"/>
    <w:rsid w:val="003C5426"/>
    <w:rsid w:val="003C5561"/>
    <w:rsid w:val="003C59AD"/>
    <w:rsid w:val="003C5A29"/>
    <w:rsid w:val="003C6246"/>
    <w:rsid w:val="003C6EE3"/>
    <w:rsid w:val="003C7705"/>
    <w:rsid w:val="003C7FBF"/>
    <w:rsid w:val="003D071D"/>
    <w:rsid w:val="003D07D5"/>
    <w:rsid w:val="003D1DA5"/>
    <w:rsid w:val="003D21E0"/>
    <w:rsid w:val="003D2A05"/>
    <w:rsid w:val="003D3712"/>
    <w:rsid w:val="003D38FA"/>
    <w:rsid w:val="003D4543"/>
    <w:rsid w:val="003D506B"/>
    <w:rsid w:val="003D543B"/>
    <w:rsid w:val="003D5948"/>
    <w:rsid w:val="003D5A11"/>
    <w:rsid w:val="003D5EC5"/>
    <w:rsid w:val="003D626E"/>
    <w:rsid w:val="003D63C2"/>
    <w:rsid w:val="003D6453"/>
    <w:rsid w:val="003D66AF"/>
    <w:rsid w:val="003D675F"/>
    <w:rsid w:val="003D7FA6"/>
    <w:rsid w:val="003E0310"/>
    <w:rsid w:val="003E036F"/>
    <w:rsid w:val="003E0919"/>
    <w:rsid w:val="003E0AAE"/>
    <w:rsid w:val="003E0C4A"/>
    <w:rsid w:val="003E1596"/>
    <w:rsid w:val="003E17CA"/>
    <w:rsid w:val="003E1898"/>
    <w:rsid w:val="003E1DD2"/>
    <w:rsid w:val="003E2159"/>
    <w:rsid w:val="003E23B0"/>
    <w:rsid w:val="003E2544"/>
    <w:rsid w:val="003E288E"/>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79B"/>
    <w:rsid w:val="003F3A6C"/>
    <w:rsid w:val="003F4654"/>
    <w:rsid w:val="003F4667"/>
    <w:rsid w:val="003F484A"/>
    <w:rsid w:val="003F4BB7"/>
    <w:rsid w:val="003F5AA4"/>
    <w:rsid w:val="003F67E8"/>
    <w:rsid w:val="003F6910"/>
    <w:rsid w:val="003F69E0"/>
    <w:rsid w:val="003F6ABE"/>
    <w:rsid w:val="003F7443"/>
    <w:rsid w:val="003F7489"/>
    <w:rsid w:val="003F7602"/>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84"/>
    <w:rsid w:val="00413EED"/>
    <w:rsid w:val="00414D23"/>
    <w:rsid w:val="004157C5"/>
    <w:rsid w:val="004157F0"/>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95A"/>
    <w:rsid w:val="00425EC2"/>
    <w:rsid w:val="0042609B"/>
    <w:rsid w:val="004262F6"/>
    <w:rsid w:val="00426C33"/>
    <w:rsid w:val="00426CB0"/>
    <w:rsid w:val="00426DB1"/>
    <w:rsid w:val="004276B2"/>
    <w:rsid w:val="0042773E"/>
    <w:rsid w:val="00430063"/>
    <w:rsid w:val="004309AE"/>
    <w:rsid w:val="00430D1E"/>
    <w:rsid w:val="00431690"/>
    <w:rsid w:val="00431D29"/>
    <w:rsid w:val="0043200D"/>
    <w:rsid w:val="004335B7"/>
    <w:rsid w:val="004342D5"/>
    <w:rsid w:val="0043454C"/>
    <w:rsid w:val="00434DBC"/>
    <w:rsid w:val="0043576A"/>
    <w:rsid w:val="00437165"/>
    <w:rsid w:val="004371D8"/>
    <w:rsid w:val="0044021E"/>
    <w:rsid w:val="004406BC"/>
    <w:rsid w:val="0044172B"/>
    <w:rsid w:val="004423FA"/>
    <w:rsid w:val="00442871"/>
    <w:rsid w:val="004435E2"/>
    <w:rsid w:val="00444939"/>
    <w:rsid w:val="00444E7E"/>
    <w:rsid w:val="00445723"/>
    <w:rsid w:val="00445B53"/>
    <w:rsid w:val="00445EFE"/>
    <w:rsid w:val="00446A61"/>
    <w:rsid w:val="00446BC2"/>
    <w:rsid w:val="00447317"/>
    <w:rsid w:val="00447436"/>
    <w:rsid w:val="00451505"/>
    <w:rsid w:val="00451D52"/>
    <w:rsid w:val="00452B50"/>
    <w:rsid w:val="00452FA4"/>
    <w:rsid w:val="0045306C"/>
    <w:rsid w:val="00454A01"/>
    <w:rsid w:val="00454A24"/>
    <w:rsid w:val="00454F53"/>
    <w:rsid w:val="0045629B"/>
    <w:rsid w:val="00456B60"/>
    <w:rsid w:val="00460075"/>
    <w:rsid w:val="004607F1"/>
    <w:rsid w:val="00460B62"/>
    <w:rsid w:val="0046144B"/>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5B62"/>
    <w:rsid w:val="0046682C"/>
    <w:rsid w:val="00467CFD"/>
    <w:rsid w:val="004705C0"/>
    <w:rsid w:val="0047090B"/>
    <w:rsid w:val="00470B24"/>
    <w:rsid w:val="00471DB1"/>
    <w:rsid w:val="0047238D"/>
    <w:rsid w:val="004737E0"/>
    <w:rsid w:val="00474892"/>
    <w:rsid w:val="00474D10"/>
    <w:rsid w:val="00474FAB"/>
    <w:rsid w:val="004753B6"/>
    <w:rsid w:val="0047564D"/>
    <w:rsid w:val="00475E43"/>
    <w:rsid w:val="00476338"/>
    <w:rsid w:val="00476F55"/>
    <w:rsid w:val="00477865"/>
    <w:rsid w:val="00477A5F"/>
    <w:rsid w:val="00477E89"/>
    <w:rsid w:val="00480034"/>
    <w:rsid w:val="0048104F"/>
    <w:rsid w:val="00481591"/>
    <w:rsid w:val="00481F34"/>
    <w:rsid w:val="00482CAA"/>
    <w:rsid w:val="004835E8"/>
    <w:rsid w:val="004840BF"/>
    <w:rsid w:val="00484296"/>
    <w:rsid w:val="00484643"/>
    <w:rsid w:val="004853AB"/>
    <w:rsid w:val="004854D5"/>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3C18"/>
    <w:rsid w:val="00494271"/>
    <w:rsid w:val="004942BF"/>
    <w:rsid w:val="004946CB"/>
    <w:rsid w:val="00494A32"/>
    <w:rsid w:val="004954BE"/>
    <w:rsid w:val="00495562"/>
    <w:rsid w:val="004959CD"/>
    <w:rsid w:val="00495A96"/>
    <w:rsid w:val="00495D0E"/>
    <w:rsid w:val="00495F8B"/>
    <w:rsid w:val="004966C7"/>
    <w:rsid w:val="00496DC9"/>
    <w:rsid w:val="00497202"/>
    <w:rsid w:val="0049741B"/>
    <w:rsid w:val="00497600"/>
    <w:rsid w:val="00497DA6"/>
    <w:rsid w:val="004A0002"/>
    <w:rsid w:val="004A194F"/>
    <w:rsid w:val="004A1EEF"/>
    <w:rsid w:val="004A2D00"/>
    <w:rsid w:val="004A3C87"/>
    <w:rsid w:val="004A41CC"/>
    <w:rsid w:val="004A4590"/>
    <w:rsid w:val="004A4817"/>
    <w:rsid w:val="004A4E24"/>
    <w:rsid w:val="004A60EB"/>
    <w:rsid w:val="004A655F"/>
    <w:rsid w:val="004A6603"/>
    <w:rsid w:val="004A6738"/>
    <w:rsid w:val="004A6D9E"/>
    <w:rsid w:val="004A7D5C"/>
    <w:rsid w:val="004A7E65"/>
    <w:rsid w:val="004B044C"/>
    <w:rsid w:val="004B18BB"/>
    <w:rsid w:val="004B19D3"/>
    <w:rsid w:val="004B2557"/>
    <w:rsid w:val="004B3131"/>
    <w:rsid w:val="004B32A8"/>
    <w:rsid w:val="004B5921"/>
    <w:rsid w:val="004B5B0F"/>
    <w:rsid w:val="004B7396"/>
    <w:rsid w:val="004B74CE"/>
    <w:rsid w:val="004B7810"/>
    <w:rsid w:val="004B7BB4"/>
    <w:rsid w:val="004B7C16"/>
    <w:rsid w:val="004C08D5"/>
    <w:rsid w:val="004C1035"/>
    <w:rsid w:val="004C104E"/>
    <w:rsid w:val="004C18D2"/>
    <w:rsid w:val="004C2583"/>
    <w:rsid w:val="004C36F7"/>
    <w:rsid w:val="004C38AE"/>
    <w:rsid w:val="004C54F1"/>
    <w:rsid w:val="004C583D"/>
    <w:rsid w:val="004C5CFC"/>
    <w:rsid w:val="004C5D88"/>
    <w:rsid w:val="004C5DB0"/>
    <w:rsid w:val="004D21F7"/>
    <w:rsid w:val="004D2685"/>
    <w:rsid w:val="004D3139"/>
    <w:rsid w:val="004D3853"/>
    <w:rsid w:val="004D46DE"/>
    <w:rsid w:val="004D4E50"/>
    <w:rsid w:val="004D4F90"/>
    <w:rsid w:val="004D58C4"/>
    <w:rsid w:val="004D5BB0"/>
    <w:rsid w:val="004D5CC7"/>
    <w:rsid w:val="004D6AFB"/>
    <w:rsid w:val="004D6F9B"/>
    <w:rsid w:val="004D71FA"/>
    <w:rsid w:val="004D750F"/>
    <w:rsid w:val="004E057F"/>
    <w:rsid w:val="004E0F19"/>
    <w:rsid w:val="004E1143"/>
    <w:rsid w:val="004E1201"/>
    <w:rsid w:val="004E18EC"/>
    <w:rsid w:val="004E23D5"/>
    <w:rsid w:val="004E2627"/>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1E0"/>
    <w:rsid w:val="004F4209"/>
    <w:rsid w:val="004F51B3"/>
    <w:rsid w:val="004F5A3A"/>
    <w:rsid w:val="004F686E"/>
    <w:rsid w:val="004F6BAC"/>
    <w:rsid w:val="004F74FB"/>
    <w:rsid w:val="0050108A"/>
    <w:rsid w:val="00501146"/>
    <w:rsid w:val="005016B7"/>
    <w:rsid w:val="00501FBB"/>
    <w:rsid w:val="00503219"/>
    <w:rsid w:val="005032AB"/>
    <w:rsid w:val="005032E6"/>
    <w:rsid w:val="0050338F"/>
    <w:rsid w:val="00503519"/>
    <w:rsid w:val="005036A4"/>
    <w:rsid w:val="00503842"/>
    <w:rsid w:val="005038A9"/>
    <w:rsid w:val="0050399E"/>
    <w:rsid w:val="005043C0"/>
    <w:rsid w:val="00504603"/>
    <w:rsid w:val="00504C6E"/>
    <w:rsid w:val="00505148"/>
    <w:rsid w:val="00505F59"/>
    <w:rsid w:val="0050629F"/>
    <w:rsid w:val="00506AE6"/>
    <w:rsid w:val="005072D3"/>
    <w:rsid w:val="0050770F"/>
    <w:rsid w:val="00507C03"/>
    <w:rsid w:val="00507EA3"/>
    <w:rsid w:val="0051007F"/>
    <w:rsid w:val="005115C9"/>
    <w:rsid w:val="00511868"/>
    <w:rsid w:val="0051246D"/>
    <w:rsid w:val="005129FC"/>
    <w:rsid w:val="00513269"/>
    <w:rsid w:val="00513427"/>
    <w:rsid w:val="00513D6A"/>
    <w:rsid w:val="00515F90"/>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195"/>
    <w:rsid w:val="00532F6E"/>
    <w:rsid w:val="00533164"/>
    <w:rsid w:val="00533874"/>
    <w:rsid w:val="005339E3"/>
    <w:rsid w:val="00534359"/>
    <w:rsid w:val="005345C5"/>
    <w:rsid w:val="00536AFE"/>
    <w:rsid w:val="00537315"/>
    <w:rsid w:val="005379E4"/>
    <w:rsid w:val="00537CEF"/>
    <w:rsid w:val="0054099C"/>
    <w:rsid w:val="00540F93"/>
    <w:rsid w:val="0054171E"/>
    <w:rsid w:val="00542904"/>
    <w:rsid w:val="00543D4E"/>
    <w:rsid w:val="00546ADD"/>
    <w:rsid w:val="00547241"/>
    <w:rsid w:val="00547CFA"/>
    <w:rsid w:val="00550540"/>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57F15"/>
    <w:rsid w:val="00560743"/>
    <w:rsid w:val="00560A4F"/>
    <w:rsid w:val="00560BE3"/>
    <w:rsid w:val="005611A0"/>
    <w:rsid w:val="00561ACD"/>
    <w:rsid w:val="00561DDE"/>
    <w:rsid w:val="00561E68"/>
    <w:rsid w:val="005629F7"/>
    <w:rsid w:val="00562CAE"/>
    <w:rsid w:val="0056367A"/>
    <w:rsid w:val="005645E3"/>
    <w:rsid w:val="005654FC"/>
    <w:rsid w:val="005658C7"/>
    <w:rsid w:val="005675BE"/>
    <w:rsid w:val="00567A15"/>
    <w:rsid w:val="00567E3E"/>
    <w:rsid w:val="00570771"/>
    <w:rsid w:val="00571C87"/>
    <w:rsid w:val="00571DB2"/>
    <w:rsid w:val="00572575"/>
    <w:rsid w:val="0057378B"/>
    <w:rsid w:val="00574290"/>
    <w:rsid w:val="005743C1"/>
    <w:rsid w:val="00574417"/>
    <w:rsid w:val="00574A20"/>
    <w:rsid w:val="00574BC2"/>
    <w:rsid w:val="005753FF"/>
    <w:rsid w:val="00575C52"/>
    <w:rsid w:val="00576C0B"/>
    <w:rsid w:val="0057744F"/>
    <w:rsid w:val="005776EB"/>
    <w:rsid w:val="00577E45"/>
    <w:rsid w:val="00580516"/>
    <w:rsid w:val="00580A23"/>
    <w:rsid w:val="00580C0B"/>
    <w:rsid w:val="005820C6"/>
    <w:rsid w:val="005821E8"/>
    <w:rsid w:val="0058222E"/>
    <w:rsid w:val="00582602"/>
    <w:rsid w:val="00582818"/>
    <w:rsid w:val="00582B18"/>
    <w:rsid w:val="00583D75"/>
    <w:rsid w:val="005840CA"/>
    <w:rsid w:val="00585B5B"/>
    <w:rsid w:val="00586589"/>
    <w:rsid w:val="00586D15"/>
    <w:rsid w:val="0058753E"/>
    <w:rsid w:val="005878DA"/>
    <w:rsid w:val="0058798D"/>
    <w:rsid w:val="00590308"/>
    <w:rsid w:val="00590516"/>
    <w:rsid w:val="00590E8A"/>
    <w:rsid w:val="00590EC7"/>
    <w:rsid w:val="00591027"/>
    <w:rsid w:val="005917D3"/>
    <w:rsid w:val="005919D0"/>
    <w:rsid w:val="00591DF4"/>
    <w:rsid w:val="00592130"/>
    <w:rsid w:val="00592181"/>
    <w:rsid w:val="005928D8"/>
    <w:rsid w:val="00592961"/>
    <w:rsid w:val="005932EB"/>
    <w:rsid w:val="00595051"/>
    <w:rsid w:val="0059505C"/>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3800"/>
    <w:rsid w:val="005A445B"/>
    <w:rsid w:val="005A448F"/>
    <w:rsid w:val="005A4A8D"/>
    <w:rsid w:val="005A5CA8"/>
    <w:rsid w:val="005A5DE3"/>
    <w:rsid w:val="005A6086"/>
    <w:rsid w:val="005A6BCC"/>
    <w:rsid w:val="005A6F84"/>
    <w:rsid w:val="005A7CC6"/>
    <w:rsid w:val="005B002B"/>
    <w:rsid w:val="005B0101"/>
    <w:rsid w:val="005B0439"/>
    <w:rsid w:val="005B04EE"/>
    <w:rsid w:val="005B0B0B"/>
    <w:rsid w:val="005B18B1"/>
    <w:rsid w:val="005B3348"/>
    <w:rsid w:val="005B38D7"/>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16"/>
    <w:rsid w:val="005C3CFA"/>
    <w:rsid w:val="005C42A1"/>
    <w:rsid w:val="005C4361"/>
    <w:rsid w:val="005C4EC7"/>
    <w:rsid w:val="005C5A20"/>
    <w:rsid w:val="005C5AE6"/>
    <w:rsid w:val="005C5FE9"/>
    <w:rsid w:val="005C627E"/>
    <w:rsid w:val="005C7A5A"/>
    <w:rsid w:val="005D010A"/>
    <w:rsid w:val="005D0201"/>
    <w:rsid w:val="005D198D"/>
    <w:rsid w:val="005D1B4A"/>
    <w:rsid w:val="005D1F50"/>
    <w:rsid w:val="005D2554"/>
    <w:rsid w:val="005D2B8F"/>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57DC"/>
    <w:rsid w:val="005E6343"/>
    <w:rsid w:val="005E6532"/>
    <w:rsid w:val="005E6A24"/>
    <w:rsid w:val="005E70F4"/>
    <w:rsid w:val="005E7716"/>
    <w:rsid w:val="005F0B6C"/>
    <w:rsid w:val="005F13CE"/>
    <w:rsid w:val="005F1CB7"/>
    <w:rsid w:val="005F1D95"/>
    <w:rsid w:val="005F22FF"/>
    <w:rsid w:val="005F25DB"/>
    <w:rsid w:val="005F366B"/>
    <w:rsid w:val="005F4233"/>
    <w:rsid w:val="005F4A0C"/>
    <w:rsid w:val="005F61EC"/>
    <w:rsid w:val="005F64F6"/>
    <w:rsid w:val="005F69B7"/>
    <w:rsid w:val="005F6BD3"/>
    <w:rsid w:val="005F6DED"/>
    <w:rsid w:val="005F6E25"/>
    <w:rsid w:val="005F759F"/>
    <w:rsid w:val="005F75FB"/>
    <w:rsid w:val="005F7736"/>
    <w:rsid w:val="005F7D19"/>
    <w:rsid w:val="00600497"/>
    <w:rsid w:val="00600610"/>
    <w:rsid w:val="0060085C"/>
    <w:rsid w:val="00600F12"/>
    <w:rsid w:val="00600FD9"/>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2CD"/>
    <w:rsid w:val="006144FA"/>
    <w:rsid w:val="0061488F"/>
    <w:rsid w:val="00615721"/>
    <w:rsid w:val="00616835"/>
    <w:rsid w:val="006174BE"/>
    <w:rsid w:val="0061787A"/>
    <w:rsid w:val="00617C9E"/>
    <w:rsid w:val="006202B1"/>
    <w:rsid w:val="006210F8"/>
    <w:rsid w:val="006232F8"/>
    <w:rsid w:val="00623432"/>
    <w:rsid w:val="00623C49"/>
    <w:rsid w:val="0062404D"/>
    <w:rsid w:val="0062426A"/>
    <w:rsid w:val="00624482"/>
    <w:rsid w:val="00625303"/>
    <w:rsid w:val="00625E06"/>
    <w:rsid w:val="006261C5"/>
    <w:rsid w:val="00626F5E"/>
    <w:rsid w:val="006270CE"/>
    <w:rsid w:val="0062766F"/>
    <w:rsid w:val="006301E5"/>
    <w:rsid w:val="0063029F"/>
    <w:rsid w:val="006305E9"/>
    <w:rsid w:val="00631B5C"/>
    <w:rsid w:val="006325B6"/>
    <w:rsid w:val="006325FA"/>
    <w:rsid w:val="00632711"/>
    <w:rsid w:val="00632D98"/>
    <w:rsid w:val="006334EF"/>
    <w:rsid w:val="006336AD"/>
    <w:rsid w:val="006350C7"/>
    <w:rsid w:val="0063526B"/>
    <w:rsid w:val="00635288"/>
    <w:rsid w:val="00635CA2"/>
    <w:rsid w:val="006363F7"/>
    <w:rsid w:val="00636659"/>
    <w:rsid w:val="00636953"/>
    <w:rsid w:val="00636D32"/>
    <w:rsid w:val="00636D53"/>
    <w:rsid w:val="00636E2D"/>
    <w:rsid w:val="00637E6F"/>
    <w:rsid w:val="0064005F"/>
    <w:rsid w:val="00641091"/>
    <w:rsid w:val="00641C34"/>
    <w:rsid w:val="0064209E"/>
    <w:rsid w:val="0064223F"/>
    <w:rsid w:val="00642EB1"/>
    <w:rsid w:val="00643212"/>
    <w:rsid w:val="006435BF"/>
    <w:rsid w:val="00644959"/>
    <w:rsid w:val="00644F40"/>
    <w:rsid w:val="0064513E"/>
    <w:rsid w:val="00645A87"/>
    <w:rsid w:val="00645DE2"/>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822"/>
    <w:rsid w:val="00657A1C"/>
    <w:rsid w:val="006608CF"/>
    <w:rsid w:val="00661084"/>
    <w:rsid w:val="00661721"/>
    <w:rsid w:val="00662440"/>
    <w:rsid w:val="00662ED6"/>
    <w:rsid w:val="0066323A"/>
    <w:rsid w:val="0066329A"/>
    <w:rsid w:val="00663F59"/>
    <w:rsid w:val="006647D0"/>
    <w:rsid w:val="006664CC"/>
    <w:rsid w:val="00666DC3"/>
    <w:rsid w:val="00670442"/>
    <w:rsid w:val="00670DE7"/>
    <w:rsid w:val="00670EDD"/>
    <w:rsid w:val="00671461"/>
    <w:rsid w:val="0067197F"/>
    <w:rsid w:val="00671B57"/>
    <w:rsid w:val="00671DC1"/>
    <w:rsid w:val="006725E5"/>
    <w:rsid w:val="00673E40"/>
    <w:rsid w:val="0067415B"/>
    <w:rsid w:val="006741A5"/>
    <w:rsid w:val="00674BD8"/>
    <w:rsid w:val="006753B2"/>
    <w:rsid w:val="006759D4"/>
    <w:rsid w:val="00675EEA"/>
    <w:rsid w:val="00676959"/>
    <w:rsid w:val="0067731B"/>
    <w:rsid w:val="00677457"/>
    <w:rsid w:val="00677AEF"/>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157"/>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A9"/>
    <w:rsid w:val="006A10E9"/>
    <w:rsid w:val="006A12BA"/>
    <w:rsid w:val="006A3485"/>
    <w:rsid w:val="006A4121"/>
    <w:rsid w:val="006A4357"/>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213A"/>
    <w:rsid w:val="006B3F88"/>
    <w:rsid w:val="006B55E3"/>
    <w:rsid w:val="006B5E00"/>
    <w:rsid w:val="006B69E6"/>
    <w:rsid w:val="006B722D"/>
    <w:rsid w:val="006B792B"/>
    <w:rsid w:val="006B7FDD"/>
    <w:rsid w:val="006C05FB"/>
    <w:rsid w:val="006C0CDF"/>
    <w:rsid w:val="006C16C2"/>
    <w:rsid w:val="006C180E"/>
    <w:rsid w:val="006C2278"/>
    <w:rsid w:val="006C2CEA"/>
    <w:rsid w:val="006C2F1F"/>
    <w:rsid w:val="006C34DC"/>
    <w:rsid w:val="006C386B"/>
    <w:rsid w:val="006C3C37"/>
    <w:rsid w:val="006C3E9F"/>
    <w:rsid w:val="006C3EDD"/>
    <w:rsid w:val="006C44DF"/>
    <w:rsid w:val="006C4B3B"/>
    <w:rsid w:val="006C58B0"/>
    <w:rsid w:val="006C647C"/>
    <w:rsid w:val="006C689B"/>
    <w:rsid w:val="006C6B47"/>
    <w:rsid w:val="006C7705"/>
    <w:rsid w:val="006C7A05"/>
    <w:rsid w:val="006C7B09"/>
    <w:rsid w:val="006D01A3"/>
    <w:rsid w:val="006D051E"/>
    <w:rsid w:val="006D07B0"/>
    <w:rsid w:val="006D087C"/>
    <w:rsid w:val="006D0BDE"/>
    <w:rsid w:val="006D0E7D"/>
    <w:rsid w:val="006D1251"/>
    <w:rsid w:val="006D1707"/>
    <w:rsid w:val="006D1AAA"/>
    <w:rsid w:val="006D2E78"/>
    <w:rsid w:val="006D33C5"/>
    <w:rsid w:val="006D3600"/>
    <w:rsid w:val="006D39E8"/>
    <w:rsid w:val="006D5851"/>
    <w:rsid w:val="006D5EA4"/>
    <w:rsid w:val="006D665A"/>
    <w:rsid w:val="006D693F"/>
    <w:rsid w:val="006D6967"/>
    <w:rsid w:val="006D6D5F"/>
    <w:rsid w:val="006D71E6"/>
    <w:rsid w:val="006D7581"/>
    <w:rsid w:val="006D7776"/>
    <w:rsid w:val="006E1FEA"/>
    <w:rsid w:val="006E21FB"/>
    <w:rsid w:val="006E2D77"/>
    <w:rsid w:val="006E3061"/>
    <w:rsid w:val="006E4651"/>
    <w:rsid w:val="006E4AA8"/>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4F"/>
    <w:rsid w:val="007175FE"/>
    <w:rsid w:val="00717CAA"/>
    <w:rsid w:val="00717F78"/>
    <w:rsid w:val="0072058C"/>
    <w:rsid w:val="00720A84"/>
    <w:rsid w:val="00720C8A"/>
    <w:rsid w:val="00721B0C"/>
    <w:rsid w:val="00721B24"/>
    <w:rsid w:val="00722A8B"/>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04E6"/>
    <w:rsid w:val="00731ACC"/>
    <w:rsid w:val="00731B43"/>
    <w:rsid w:val="00732474"/>
    <w:rsid w:val="0073340C"/>
    <w:rsid w:val="0073358E"/>
    <w:rsid w:val="007339BA"/>
    <w:rsid w:val="00733DA4"/>
    <w:rsid w:val="00734013"/>
    <w:rsid w:val="007345F4"/>
    <w:rsid w:val="00734733"/>
    <w:rsid w:val="00734A1F"/>
    <w:rsid w:val="0073519E"/>
    <w:rsid w:val="00735269"/>
    <w:rsid w:val="00735271"/>
    <w:rsid w:val="007359CA"/>
    <w:rsid w:val="00735A77"/>
    <w:rsid w:val="00735B73"/>
    <w:rsid w:val="00735CE3"/>
    <w:rsid w:val="00735F59"/>
    <w:rsid w:val="00735FBD"/>
    <w:rsid w:val="00736607"/>
    <w:rsid w:val="0073720D"/>
    <w:rsid w:val="00737232"/>
    <w:rsid w:val="0073763E"/>
    <w:rsid w:val="00737A47"/>
    <w:rsid w:val="00737C2C"/>
    <w:rsid w:val="0074002C"/>
    <w:rsid w:val="0074085C"/>
    <w:rsid w:val="007409C8"/>
    <w:rsid w:val="00740A89"/>
    <w:rsid w:val="00741425"/>
    <w:rsid w:val="00741C03"/>
    <w:rsid w:val="007421B2"/>
    <w:rsid w:val="007424BB"/>
    <w:rsid w:val="00742BF6"/>
    <w:rsid w:val="00743377"/>
    <w:rsid w:val="007433A9"/>
    <w:rsid w:val="00743674"/>
    <w:rsid w:val="00745D78"/>
    <w:rsid w:val="0074620D"/>
    <w:rsid w:val="00750949"/>
    <w:rsid w:val="00750D6E"/>
    <w:rsid w:val="007514EB"/>
    <w:rsid w:val="007515FC"/>
    <w:rsid w:val="00751ECA"/>
    <w:rsid w:val="00753406"/>
    <w:rsid w:val="00753622"/>
    <w:rsid w:val="0075461B"/>
    <w:rsid w:val="007548E9"/>
    <w:rsid w:val="00754C4C"/>
    <w:rsid w:val="00756033"/>
    <w:rsid w:val="0075613A"/>
    <w:rsid w:val="0075698C"/>
    <w:rsid w:val="0075711F"/>
    <w:rsid w:val="007577A6"/>
    <w:rsid w:val="00757C98"/>
    <w:rsid w:val="00760095"/>
    <w:rsid w:val="00760618"/>
    <w:rsid w:val="007608F9"/>
    <w:rsid w:val="00760A4A"/>
    <w:rsid w:val="00761847"/>
    <w:rsid w:val="007622F5"/>
    <w:rsid w:val="0076274E"/>
    <w:rsid w:val="007631B6"/>
    <w:rsid w:val="007634F1"/>
    <w:rsid w:val="00764842"/>
    <w:rsid w:val="007649D5"/>
    <w:rsid w:val="00765660"/>
    <w:rsid w:val="00765A0B"/>
    <w:rsid w:val="00765F08"/>
    <w:rsid w:val="00766C48"/>
    <w:rsid w:val="00766EA8"/>
    <w:rsid w:val="00767088"/>
    <w:rsid w:val="00767AB4"/>
    <w:rsid w:val="0077029E"/>
    <w:rsid w:val="007709E5"/>
    <w:rsid w:val="00771324"/>
    <w:rsid w:val="0077324C"/>
    <w:rsid w:val="007740D2"/>
    <w:rsid w:val="00774510"/>
    <w:rsid w:val="00775ACC"/>
    <w:rsid w:val="007766CD"/>
    <w:rsid w:val="0077704F"/>
    <w:rsid w:val="00781029"/>
    <w:rsid w:val="0078135C"/>
    <w:rsid w:val="00781AAF"/>
    <w:rsid w:val="00781B92"/>
    <w:rsid w:val="0078349A"/>
    <w:rsid w:val="007839BB"/>
    <w:rsid w:val="00783A9D"/>
    <w:rsid w:val="00783EE7"/>
    <w:rsid w:val="0078444D"/>
    <w:rsid w:val="00784759"/>
    <w:rsid w:val="00784BA7"/>
    <w:rsid w:val="00784C57"/>
    <w:rsid w:val="00785183"/>
    <w:rsid w:val="00786C26"/>
    <w:rsid w:val="00787674"/>
    <w:rsid w:val="00787756"/>
    <w:rsid w:val="00787A81"/>
    <w:rsid w:val="00787C5D"/>
    <w:rsid w:val="00787F99"/>
    <w:rsid w:val="00790647"/>
    <w:rsid w:val="0079165F"/>
    <w:rsid w:val="00791C0F"/>
    <w:rsid w:val="0079207E"/>
    <w:rsid w:val="007922C4"/>
    <w:rsid w:val="00792D89"/>
    <w:rsid w:val="00793657"/>
    <w:rsid w:val="00793828"/>
    <w:rsid w:val="007938BF"/>
    <w:rsid w:val="00793D14"/>
    <w:rsid w:val="00793EA6"/>
    <w:rsid w:val="00793ECD"/>
    <w:rsid w:val="0079449A"/>
    <w:rsid w:val="00794674"/>
    <w:rsid w:val="00794E45"/>
    <w:rsid w:val="007951D5"/>
    <w:rsid w:val="007954E7"/>
    <w:rsid w:val="0079575C"/>
    <w:rsid w:val="007966A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65F"/>
    <w:rsid w:val="007B09C3"/>
    <w:rsid w:val="007B0E19"/>
    <w:rsid w:val="007B14FF"/>
    <w:rsid w:val="007B17A9"/>
    <w:rsid w:val="007B18B8"/>
    <w:rsid w:val="007B216F"/>
    <w:rsid w:val="007B2308"/>
    <w:rsid w:val="007B2FFF"/>
    <w:rsid w:val="007B3A67"/>
    <w:rsid w:val="007B3C2D"/>
    <w:rsid w:val="007B512A"/>
    <w:rsid w:val="007B520F"/>
    <w:rsid w:val="007B591A"/>
    <w:rsid w:val="007B611E"/>
    <w:rsid w:val="007B7A5E"/>
    <w:rsid w:val="007B7A7E"/>
    <w:rsid w:val="007B7D93"/>
    <w:rsid w:val="007C069F"/>
    <w:rsid w:val="007C0BB0"/>
    <w:rsid w:val="007C0BC6"/>
    <w:rsid w:val="007C2097"/>
    <w:rsid w:val="007C262D"/>
    <w:rsid w:val="007C39FC"/>
    <w:rsid w:val="007C42E9"/>
    <w:rsid w:val="007C4775"/>
    <w:rsid w:val="007C4A2F"/>
    <w:rsid w:val="007C4FE0"/>
    <w:rsid w:val="007C534C"/>
    <w:rsid w:val="007C53FE"/>
    <w:rsid w:val="007C592A"/>
    <w:rsid w:val="007C6427"/>
    <w:rsid w:val="007C6977"/>
    <w:rsid w:val="007C6B2C"/>
    <w:rsid w:val="007C7143"/>
    <w:rsid w:val="007C7363"/>
    <w:rsid w:val="007C7746"/>
    <w:rsid w:val="007C7CBA"/>
    <w:rsid w:val="007D04C7"/>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D7C35"/>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C81"/>
    <w:rsid w:val="007E6D35"/>
    <w:rsid w:val="007E6F7B"/>
    <w:rsid w:val="007F086E"/>
    <w:rsid w:val="007F12B1"/>
    <w:rsid w:val="007F13BF"/>
    <w:rsid w:val="007F14F4"/>
    <w:rsid w:val="007F1BC1"/>
    <w:rsid w:val="007F1D34"/>
    <w:rsid w:val="007F295A"/>
    <w:rsid w:val="007F3BA0"/>
    <w:rsid w:val="007F3C39"/>
    <w:rsid w:val="007F3EE2"/>
    <w:rsid w:val="007F41DC"/>
    <w:rsid w:val="007F57FA"/>
    <w:rsid w:val="007F7D6A"/>
    <w:rsid w:val="007F7EBF"/>
    <w:rsid w:val="00800078"/>
    <w:rsid w:val="00800157"/>
    <w:rsid w:val="0080041B"/>
    <w:rsid w:val="00800C8A"/>
    <w:rsid w:val="00800E12"/>
    <w:rsid w:val="008021C0"/>
    <w:rsid w:val="00802555"/>
    <w:rsid w:val="0080279C"/>
    <w:rsid w:val="00803767"/>
    <w:rsid w:val="00803779"/>
    <w:rsid w:val="008042EC"/>
    <w:rsid w:val="00804680"/>
    <w:rsid w:val="00805120"/>
    <w:rsid w:val="0080544B"/>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5F98"/>
    <w:rsid w:val="00816978"/>
    <w:rsid w:val="00816F8E"/>
    <w:rsid w:val="00816FF7"/>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DB9"/>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475"/>
    <w:rsid w:val="00837A4B"/>
    <w:rsid w:val="00837BE6"/>
    <w:rsid w:val="00840378"/>
    <w:rsid w:val="00840AD3"/>
    <w:rsid w:val="00842E62"/>
    <w:rsid w:val="008430F3"/>
    <w:rsid w:val="00843583"/>
    <w:rsid w:val="0084368B"/>
    <w:rsid w:val="00843DE4"/>
    <w:rsid w:val="00844052"/>
    <w:rsid w:val="00844353"/>
    <w:rsid w:val="00845171"/>
    <w:rsid w:val="008463C6"/>
    <w:rsid w:val="00846E0F"/>
    <w:rsid w:val="008471BC"/>
    <w:rsid w:val="00847CE1"/>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229"/>
    <w:rsid w:val="008653D7"/>
    <w:rsid w:val="008660F4"/>
    <w:rsid w:val="00866426"/>
    <w:rsid w:val="008667D9"/>
    <w:rsid w:val="00867084"/>
    <w:rsid w:val="00870EE7"/>
    <w:rsid w:val="00870FF4"/>
    <w:rsid w:val="00871813"/>
    <w:rsid w:val="00871998"/>
    <w:rsid w:val="00871BE4"/>
    <w:rsid w:val="008725AA"/>
    <w:rsid w:val="00873064"/>
    <w:rsid w:val="0087343D"/>
    <w:rsid w:val="00873C71"/>
    <w:rsid w:val="00875084"/>
    <w:rsid w:val="0087659F"/>
    <w:rsid w:val="00876ADF"/>
    <w:rsid w:val="00876D6B"/>
    <w:rsid w:val="00876FE4"/>
    <w:rsid w:val="00877AD5"/>
    <w:rsid w:val="00877C8B"/>
    <w:rsid w:val="0088087E"/>
    <w:rsid w:val="00882761"/>
    <w:rsid w:val="008832C0"/>
    <w:rsid w:val="0088373C"/>
    <w:rsid w:val="00883960"/>
    <w:rsid w:val="008846BF"/>
    <w:rsid w:val="00884B03"/>
    <w:rsid w:val="00884B22"/>
    <w:rsid w:val="00884FBB"/>
    <w:rsid w:val="008864A4"/>
    <w:rsid w:val="008865B1"/>
    <w:rsid w:val="008866C3"/>
    <w:rsid w:val="0088766D"/>
    <w:rsid w:val="00887CEB"/>
    <w:rsid w:val="0089067E"/>
    <w:rsid w:val="0089084A"/>
    <w:rsid w:val="00890ED6"/>
    <w:rsid w:val="00891563"/>
    <w:rsid w:val="00892D8B"/>
    <w:rsid w:val="008933F4"/>
    <w:rsid w:val="0089340F"/>
    <w:rsid w:val="00894AA3"/>
    <w:rsid w:val="00895721"/>
    <w:rsid w:val="0089591A"/>
    <w:rsid w:val="00895E1E"/>
    <w:rsid w:val="008971A7"/>
    <w:rsid w:val="00897448"/>
    <w:rsid w:val="00897F9A"/>
    <w:rsid w:val="008A0143"/>
    <w:rsid w:val="008A04CD"/>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081F"/>
    <w:rsid w:val="008C16B1"/>
    <w:rsid w:val="008C1875"/>
    <w:rsid w:val="008C1F54"/>
    <w:rsid w:val="008C3008"/>
    <w:rsid w:val="008C3624"/>
    <w:rsid w:val="008C38F5"/>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E51"/>
    <w:rsid w:val="008D224C"/>
    <w:rsid w:val="008D2451"/>
    <w:rsid w:val="008D24D2"/>
    <w:rsid w:val="008D28B9"/>
    <w:rsid w:val="008D2DD1"/>
    <w:rsid w:val="008D3788"/>
    <w:rsid w:val="008D4C93"/>
    <w:rsid w:val="008D517B"/>
    <w:rsid w:val="008D57D9"/>
    <w:rsid w:val="008D5C0F"/>
    <w:rsid w:val="008D5FDA"/>
    <w:rsid w:val="008D62E8"/>
    <w:rsid w:val="008D6389"/>
    <w:rsid w:val="008D6555"/>
    <w:rsid w:val="008D6EBA"/>
    <w:rsid w:val="008D78EA"/>
    <w:rsid w:val="008D78FF"/>
    <w:rsid w:val="008D7F8B"/>
    <w:rsid w:val="008E0148"/>
    <w:rsid w:val="008E0371"/>
    <w:rsid w:val="008E061B"/>
    <w:rsid w:val="008E0A17"/>
    <w:rsid w:val="008E0C11"/>
    <w:rsid w:val="008E1BC8"/>
    <w:rsid w:val="008E296D"/>
    <w:rsid w:val="008E3E4A"/>
    <w:rsid w:val="008E4424"/>
    <w:rsid w:val="008E475F"/>
    <w:rsid w:val="008E477C"/>
    <w:rsid w:val="008E55D7"/>
    <w:rsid w:val="008E67E4"/>
    <w:rsid w:val="008E722D"/>
    <w:rsid w:val="008F0466"/>
    <w:rsid w:val="008F0DF3"/>
    <w:rsid w:val="008F187D"/>
    <w:rsid w:val="008F3103"/>
    <w:rsid w:val="008F37AB"/>
    <w:rsid w:val="008F3877"/>
    <w:rsid w:val="008F39C4"/>
    <w:rsid w:val="008F43C6"/>
    <w:rsid w:val="008F4CEC"/>
    <w:rsid w:val="008F5322"/>
    <w:rsid w:val="008F5558"/>
    <w:rsid w:val="008F64CF"/>
    <w:rsid w:val="008F64F8"/>
    <w:rsid w:val="008F669E"/>
    <w:rsid w:val="008F686C"/>
    <w:rsid w:val="008F6C56"/>
    <w:rsid w:val="008F6F70"/>
    <w:rsid w:val="008F75A8"/>
    <w:rsid w:val="008F778B"/>
    <w:rsid w:val="008F7B22"/>
    <w:rsid w:val="008F7D2E"/>
    <w:rsid w:val="009004DF"/>
    <w:rsid w:val="009006F2"/>
    <w:rsid w:val="00900877"/>
    <w:rsid w:val="009008B0"/>
    <w:rsid w:val="00900E6A"/>
    <w:rsid w:val="00901105"/>
    <w:rsid w:val="00901AA5"/>
    <w:rsid w:val="009020D6"/>
    <w:rsid w:val="0090235F"/>
    <w:rsid w:val="00903189"/>
    <w:rsid w:val="009034E6"/>
    <w:rsid w:val="0090421A"/>
    <w:rsid w:val="00904B95"/>
    <w:rsid w:val="00905360"/>
    <w:rsid w:val="00905612"/>
    <w:rsid w:val="00905D3F"/>
    <w:rsid w:val="00905DFC"/>
    <w:rsid w:val="00906875"/>
    <w:rsid w:val="00906C63"/>
    <w:rsid w:val="009073DB"/>
    <w:rsid w:val="00907408"/>
    <w:rsid w:val="00907E20"/>
    <w:rsid w:val="0091149F"/>
    <w:rsid w:val="0091153D"/>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0B8A"/>
    <w:rsid w:val="0092211C"/>
    <w:rsid w:val="0092358C"/>
    <w:rsid w:val="00924747"/>
    <w:rsid w:val="00924A32"/>
    <w:rsid w:val="00924B25"/>
    <w:rsid w:val="00925343"/>
    <w:rsid w:val="009253FF"/>
    <w:rsid w:val="00925548"/>
    <w:rsid w:val="00925B2A"/>
    <w:rsid w:val="0092603D"/>
    <w:rsid w:val="00927C23"/>
    <w:rsid w:val="009305E9"/>
    <w:rsid w:val="009307E4"/>
    <w:rsid w:val="009313D0"/>
    <w:rsid w:val="009313FD"/>
    <w:rsid w:val="00931509"/>
    <w:rsid w:val="00932B06"/>
    <w:rsid w:val="00933091"/>
    <w:rsid w:val="00933140"/>
    <w:rsid w:val="00933E40"/>
    <w:rsid w:val="00934550"/>
    <w:rsid w:val="00934C87"/>
    <w:rsid w:val="00935DCB"/>
    <w:rsid w:val="009364A6"/>
    <w:rsid w:val="00937253"/>
    <w:rsid w:val="0093762D"/>
    <w:rsid w:val="00940074"/>
    <w:rsid w:val="00940228"/>
    <w:rsid w:val="0094120A"/>
    <w:rsid w:val="00941428"/>
    <w:rsid w:val="00941704"/>
    <w:rsid w:val="00941A80"/>
    <w:rsid w:val="00941D27"/>
    <w:rsid w:val="00941EB7"/>
    <w:rsid w:val="00942745"/>
    <w:rsid w:val="00943A3B"/>
    <w:rsid w:val="00943E29"/>
    <w:rsid w:val="009440BB"/>
    <w:rsid w:val="00944915"/>
    <w:rsid w:val="00944C2D"/>
    <w:rsid w:val="00945015"/>
    <w:rsid w:val="0094580B"/>
    <w:rsid w:val="00945B8C"/>
    <w:rsid w:val="00945F78"/>
    <w:rsid w:val="00946429"/>
    <w:rsid w:val="00946650"/>
    <w:rsid w:val="009469E7"/>
    <w:rsid w:val="00946F6D"/>
    <w:rsid w:val="00946FF3"/>
    <w:rsid w:val="009472DD"/>
    <w:rsid w:val="009475B6"/>
    <w:rsid w:val="00947619"/>
    <w:rsid w:val="00950A25"/>
    <w:rsid w:val="009511A5"/>
    <w:rsid w:val="009541B8"/>
    <w:rsid w:val="009552BD"/>
    <w:rsid w:val="00955380"/>
    <w:rsid w:val="00955696"/>
    <w:rsid w:val="0095602D"/>
    <w:rsid w:val="0095621F"/>
    <w:rsid w:val="00956690"/>
    <w:rsid w:val="00956907"/>
    <w:rsid w:val="00956E94"/>
    <w:rsid w:val="00957B6F"/>
    <w:rsid w:val="00957CB7"/>
    <w:rsid w:val="00957CD3"/>
    <w:rsid w:val="00960955"/>
    <w:rsid w:val="00960D3E"/>
    <w:rsid w:val="00961AE7"/>
    <w:rsid w:val="00961BB2"/>
    <w:rsid w:val="00961D51"/>
    <w:rsid w:val="009639D8"/>
    <w:rsid w:val="00963AFD"/>
    <w:rsid w:val="0096412E"/>
    <w:rsid w:val="00965221"/>
    <w:rsid w:val="0096581A"/>
    <w:rsid w:val="00965C04"/>
    <w:rsid w:val="00966C79"/>
    <w:rsid w:val="00967AC9"/>
    <w:rsid w:val="00970686"/>
    <w:rsid w:val="00970A15"/>
    <w:rsid w:val="009718AA"/>
    <w:rsid w:val="00971AAE"/>
    <w:rsid w:val="00971F40"/>
    <w:rsid w:val="00972314"/>
    <w:rsid w:val="009729E8"/>
    <w:rsid w:val="00972E3C"/>
    <w:rsid w:val="00973096"/>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511"/>
    <w:rsid w:val="0098498B"/>
    <w:rsid w:val="009864B9"/>
    <w:rsid w:val="00986859"/>
    <w:rsid w:val="00987134"/>
    <w:rsid w:val="0098749A"/>
    <w:rsid w:val="009876D2"/>
    <w:rsid w:val="009877BD"/>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0A76"/>
    <w:rsid w:val="009A102E"/>
    <w:rsid w:val="009A172A"/>
    <w:rsid w:val="009A1B0F"/>
    <w:rsid w:val="009A1B22"/>
    <w:rsid w:val="009A1E7D"/>
    <w:rsid w:val="009A2E56"/>
    <w:rsid w:val="009A30D1"/>
    <w:rsid w:val="009A32B0"/>
    <w:rsid w:val="009A33B3"/>
    <w:rsid w:val="009A4F7C"/>
    <w:rsid w:val="009A5ABC"/>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4D1"/>
    <w:rsid w:val="009B7772"/>
    <w:rsid w:val="009B7B52"/>
    <w:rsid w:val="009B7CC5"/>
    <w:rsid w:val="009C0630"/>
    <w:rsid w:val="009C07F3"/>
    <w:rsid w:val="009C101A"/>
    <w:rsid w:val="009C106F"/>
    <w:rsid w:val="009C11B6"/>
    <w:rsid w:val="009C129F"/>
    <w:rsid w:val="009C2047"/>
    <w:rsid w:val="009C3D94"/>
    <w:rsid w:val="009C3E13"/>
    <w:rsid w:val="009C415C"/>
    <w:rsid w:val="009C4603"/>
    <w:rsid w:val="009C59D4"/>
    <w:rsid w:val="009C6615"/>
    <w:rsid w:val="009C705B"/>
    <w:rsid w:val="009C73A0"/>
    <w:rsid w:val="009C74F8"/>
    <w:rsid w:val="009C753E"/>
    <w:rsid w:val="009C76B5"/>
    <w:rsid w:val="009C7DAD"/>
    <w:rsid w:val="009D0959"/>
    <w:rsid w:val="009D3A23"/>
    <w:rsid w:val="009D3E26"/>
    <w:rsid w:val="009D4B94"/>
    <w:rsid w:val="009D5235"/>
    <w:rsid w:val="009D5252"/>
    <w:rsid w:val="009D5627"/>
    <w:rsid w:val="009D5A35"/>
    <w:rsid w:val="009D68D4"/>
    <w:rsid w:val="009D739B"/>
    <w:rsid w:val="009D7FE4"/>
    <w:rsid w:val="009E01BD"/>
    <w:rsid w:val="009E11A2"/>
    <w:rsid w:val="009E20D3"/>
    <w:rsid w:val="009E22D7"/>
    <w:rsid w:val="009E25E7"/>
    <w:rsid w:val="009E2AE1"/>
    <w:rsid w:val="009E3297"/>
    <w:rsid w:val="009E33A6"/>
    <w:rsid w:val="009E3CDD"/>
    <w:rsid w:val="009E4431"/>
    <w:rsid w:val="009F0652"/>
    <w:rsid w:val="009F0767"/>
    <w:rsid w:val="009F08E6"/>
    <w:rsid w:val="009F09A7"/>
    <w:rsid w:val="009F0A1E"/>
    <w:rsid w:val="009F0DBC"/>
    <w:rsid w:val="009F0FC1"/>
    <w:rsid w:val="009F1FA6"/>
    <w:rsid w:val="009F22C4"/>
    <w:rsid w:val="009F2EA4"/>
    <w:rsid w:val="009F325C"/>
    <w:rsid w:val="009F504A"/>
    <w:rsid w:val="009F556A"/>
    <w:rsid w:val="009F58D4"/>
    <w:rsid w:val="009F5F50"/>
    <w:rsid w:val="009F636F"/>
    <w:rsid w:val="009F701B"/>
    <w:rsid w:val="009F7A1C"/>
    <w:rsid w:val="009F7C7C"/>
    <w:rsid w:val="00A005AA"/>
    <w:rsid w:val="00A00A37"/>
    <w:rsid w:val="00A013BA"/>
    <w:rsid w:val="00A01FBD"/>
    <w:rsid w:val="00A024CC"/>
    <w:rsid w:val="00A036DB"/>
    <w:rsid w:val="00A03E43"/>
    <w:rsid w:val="00A04298"/>
    <w:rsid w:val="00A04930"/>
    <w:rsid w:val="00A0504A"/>
    <w:rsid w:val="00A05128"/>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6A4"/>
    <w:rsid w:val="00A14F55"/>
    <w:rsid w:val="00A1550B"/>
    <w:rsid w:val="00A1587B"/>
    <w:rsid w:val="00A1661A"/>
    <w:rsid w:val="00A17520"/>
    <w:rsid w:val="00A179FB"/>
    <w:rsid w:val="00A20258"/>
    <w:rsid w:val="00A2074A"/>
    <w:rsid w:val="00A2074C"/>
    <w:rsid w:val="00A207F9"/>
    <w:rsid w:val="00A20AF7"/>
    <w:rsid w:val="00A20CCD"/>
    <w:rsid w:val="00A20EDF"/>
    <w:rsid w:val="00A20F02"/>
    <w:rsid w:val="00A21903"/>
    <w:rsid w:val="00A22307"/>
    <w:rsid w:val="00A22BC6"/>
    <w:rsid w:val="00A2336A"/>
    <w:rsid w:val="00A23AAB"/>
    <w:rsid w:val="00A23E78"/>
    <w:rsid w:val="00A24310"/>
    <w:rsid w:val="00A24E30"/>
    <w:rsid w:val="00A25053"/>
    <w:rsid w:val="00A2514E"/>
    <w:rsid w:val="00A256C8"/>
    <w:rsid w:val="00A2580B"/>
    <w:rsid w:val="00A25F78"/>
    <w:rsid w:val="00A27B4C"/>
    <w:rsid w:val="00A27E0E"/>
    <w:rsid w:val="00A27FF8"/>
    <w:rsid w:val="00A3075D"/>
    <w:rsid w:val="00A316FD"/>
    <w:rsid w:val="00A31C23"/>
    <w:rsid w:val="00A31F3F"/>
    <w:rsid w:val="00A32AFB"/>
    <w:rsid w:val="00A34B0F"/>
    <w:rsid w:val="00A34C57"/>
    <w:rsid w:val="00A356CB"/>
    <w:rsid w:val="00A36356"/>
    <w:rsid w:val="00A36690"/>
    <w:rsid w:val="00A37A83"/>
    <w:rsid w:val="00A4000C"/>
    <w:rsid w:val="00A401CB"/>
    <w:rsid w:val="00A40BA1"/>
    <w:rsid w:val="00A40DA0"/>
    <w:rsid w:val="00A4108B"/>
    <w:rsid w:val="00A41C32"/>
    <w:rsid w:val="00A41DF2"/>
    <w:rsid w:val="00A42241"/>
    <w:rsid w:val="00A42D6E"/>
    <w:rsid w:val="00A431BF"/>
    <w:rsid w:val="00A45548"/>
    <w:rsid w:val="00A458A9"/>
    <w:rsid w:val="00A46243"/>
    <w:rsid w:val="00A47B29"/>
    <w:rsid w:val="00A47E70"/>
    <w:rsid w:val="00A505FA"/>
    <w:rsid w:val="00A50CFB"/>
    <w:rsid w:val="00A519F5"/>
    <w:rsid w:val="00A51A11"/>
    <w:rsid w:val="00A51B36"/>
    <w:rsid w:val="00A5209B"/>
    <w:rsid w:val="00A52B70"/>
    <w:rsid w:val="00A53C05"/>
    <w:rsid w:val="00A53D28"/>
    <w:rsid w:val="00A53EF7"/>
    <w:rsid w:val="00A540C6"/>
    <w:rsid w:val="00A543AC"/>
    <w:rsid w:val="00A544A8"/>
    <w:rsid w:val="00A5482D"/>
    <w:rsid w:val="00A54BED"/>
    <w:rsid w:val="00A55B59"/>
    <w:rsid w:val="00A562C3"/>
    <w:rsid w:val="00A5639D"/>
    <w:rsid w:val="00A57C2F"/>
    <w:rsid w:val="00A6194C"/>
    <w:rsid w:val="00A62C58"/>
    <w:rsid w:val="00A62DF6"/>
    <w:rsid w:val="00A62E44"/>
    <w:rsid w:val="00A63E45"/>
    <w:rsid w:val="00A6530D"/>
    <w:rsid w:val="00A65522"/>
    <w:rsid w:val="00A65C34"/>
    <w:rsid w:val="00A661F5"/>
    <w:rsid w:val="00A66410"/>
    <w:rsid w:val="00A66CCF"/>
    <w:rsid w:val="00A66F5A"/>
    <w:rsid w:val="00A675CB"/>
    <w:rsid w:val="00A67665"/>
    <w:rsid w:val="00A67722"/>
    <w:rsid w:val="00A67C1C"/>
    <w:rsid w:val="00A7006D"/>
    <w:rsid w:val="00A70588"/>
    <w:rsid w:val="00A71E38"/>
    <w:rsid w:val="00A722B8"/>
    <w:rsid w:val="00A7243C"/>
    <w:rsid w:val="00A731D9"/>
    <w:rsid w:val="00A73599"/>
    <w:rsid w:val="00A74CA0"/>
    <w:rsid w:val="00A74CB3"/>
    <w:rsid w:val="00A74D59"/>
    <w:rsid w:val="00A75132"/>
    <w:rsid w:val="00A7538F"/>
    <w:rsid w:val="00A75BB1"/>
    <w:rsid w:val="00A76C72"/>
    <w:rsid w:val="00A77684"/>
    <w:rsid w:val="00A8005D"/>
    <w:rsid w:val="00A801A4"/>
    <w:rsid w:val="00A8066C"/>
    <w:rsid w:val="00A814FE"/>
    <w:rsid w:val="00A81A24"/>
    <w:rsid w:val="00A84041"/>
    <w:rsid w:val="00A84A2A"/>
    <w:rsid w:val="00A8587F"/>
    <w:rsid w:val="00A877CF"/>
    <w:rsid w:val="00A90726"/>
    <w:rsid w:val="00A9073E"/>
    <w:rsid w:val="00A90A2A"/>
    <w:rsid w:val="00A90E03"/>
    <w:rsid w:val="00A92401"/>
    <w:rsid w:val="00A936CB"/>
    <w:rsid w:val="00A93A24"/>
    <w:rsid w:val="00A946B9"/>
    <w:rsid w:val="00A95728"/>
    <w:rsid w:val="00A963A4"/>
    <w:rsid w:val="00A9641D"/>
    <w:rsid w:val="00A96F4B"/>
    <w:rsid w:val="00A972F5"/>
    <w:rsid w:val="00A9772E"/>
    <w:rsid w:val="00A97B16"/>
    <w:rsid w:val="00A97C7D"/>
    <w:rsid w:val="00A97F47"/>
    <w:rsid w:val="00AA0207"/>
    <w:rsid w:val="00AA0425"/>
    <w:rsid w:val="00AA0722"/>
    <w:rsid w:val="00AA0B7B"/>
    <w:rsid w:val="00AA1373"/>
    <w:rsid w:val="00AA2718"/>
    <w:rsid w:val="00AA2C51"/>
    <w:rsid w:val="00AA2E8D"/>
    <w:rsid w:val="00AA35EF"/>
    <w:rsid w:val="00AA37F1"/>
    <w:rsid w:val="00AA3AF9"/>
    <w:rsid w:val="00AA56D1"/>
    <w:rsid w:val="00AA56E8"/>
    <w:rsid w:val="00AA7016"/>
    <w:rsid w:val="00AA7AD3"/>
    <w:rsid w:val="00AA7E4A"/>
    <w:rsid w:val="00AB0654"/>
    <w:rsid w:val="00AB0CE3"/>
    <w:rsid w:val="00AB1136"/>
    <w:rsid w:val="00AB1A31"/>
    <w:rsid w:val="00AB2621"/>
    <w:rsid w:val="00AB275C"/>
    <w:rsid w:val="00AB30A2"/>
    <w:rsid w:val="00AB3F02"/>
    <w:rsid w:val="00AB40F5"/>
    <w:rsid w:val="00AB4312"/>
    <w:rsid w:val="00AB5AF0"/>
    <w:rsid w:val="00AB5E52"/>
    <w:rsid w:val="00AB6E0B"/>
    <w:rsid w:val="00AB7827"/>
    <w:rsid w:val="00AC1F1B"/>
    <w:rsid w:val="00AC21E3"/>
    <w:rsid w:val="00AC2756"/>
    <w:rsid w:val="00AC3007"/>
    <w:rsid w:val="00AC3400"/>
    <w:rsid w:val="00AC3513"/>
    <w:rsid w:val="00AC3F5B"/>
    <w:rsid w:val="00AC40F3"/>
    <w:rsid w:val="00AC43FD"/>
    <w:rsid w:val="00AC4452"/>
    <w:rsid w:val="00AC49B0"/>
    <w:rsid w:val="00AC4EDD"/>
    <w:rsid w:val="00AC5A33"/>
    <w:rsid w:val="00AC5F48"/>
    <w:rsid w:val="00AC66EB"/>
    <w:rsid w:val="00AC7EFD"/>
    <w:rsid w:val="00AD0208"/>
    <w:rsid w:val="00AD202D"/>
    <w:rsid w:val="00AD23B0"/>
    <w:rsid w:val="00AD2E7A"/>
    <w:rsid w:val="00AD2F63"/>
    <w:rsid w:val="00AD30A8"/>
    <w:rsid w:val="00AD3318"/>
    <w:rsid w:val="00AD33BA"/>
    <w:rsid w:val="00AD39D6"/>
    <w:rsid w:val="00AD3F43"/>
    <w:rsid w:val="00AD4244"/>
    <w:rsid w:val="00AD4BC6"/>
    <w:rsid w:val="00AD5311"/>
    <w:rsid w:val="00AD5519"/>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56B2"/>
    <w:rsid w:val="00AE6275"/>
    <w:rsid w:val="00AE6388"/>
    <w:rsid w:val="00AE72DE"/>
    <w:rsid w:val="00AE78AD"/>
    <w:rsid w:val="00AF008C"/>
    <w:rsid w:val="00AF07DE"/>
    <w:rsid w:val="00AF135B"/>
    <w:rsid w:val="00AF1FAF"/>
    <w:rsid w:val="00AF35B8"/>
    <w:rsid w:val="00AF42B7"/>
    <w:rsid w:val="00AF4E16"/>
    <w:rsid w:val="00AF4FEA"/>
    <w:rsid w:val="00AF55DA"/>
    <w:rsid w:val="00AF564E"/>
    <w:rsid w:val="00AF5E54"/>
    <w:rsid w:val="00AF6A14"/>
    <w:rsid w:val="00B00BA1"/>
    <w:rsid w:val="00B01093"/>
    <w:rsid w:val="00B01434"/>
    <w:rsid w:val="00B019A1"/>
    <w:rsid w:val="00B01FF6"/>
    <w:rsid w:val="00B022C2"/>
    <w:rsid w:val="00B02335"/>
    <w:rsid w:val="00B02C10"/>
    <w:rsid w:val="00B03B48"/>
    <w:rsid w:val="00B03F36"/>
    <w:rsid w:val="00B03FD5"/>
    <w:rsid w:val="00B04494"/>
    <w:rsid w:val="00B0477D"/>
    <w:rsid w:val="00B04B90"/>
    <w:rsid w:val="00B059E6"/>
    <w:rsid w:val="00B05DFD"/>
    <w:rsid w:val="00B061B1"/>
    <w:rsid w:val="00B063CC"/>
    <w:rsid w:val="00B06845"/>
    <w:rsid w:val="00B0727E"/>
    <w:rsid w:val="00B073A8"/>
    <w:rsid w:val="00B07C86"/>
    <w:rsid w:val="00B07D2D"/>
    <w:rsid w:val="00B07F45"/>
    <w:rsid w:val="00B07F67"/>
    <w:rsid w:val="00B105EB"/>
    <w:rsid w:val="00B10CC2"/>
    <w:rsid w:val="00B1184A"/>
    <w:rsid w:val="00B11A8C"/>
    <w:rsid w:val="00B124B0"/>
    <w:rsid w:val="00B125A0"/>
    <w:rsid w:val="00B134F5"/>
    <w:rsid w:val="00B1370C"/>
    <w:rsid w:val="00B13859"/>
    <w:rsid w:val="00B13D03"/>
    <w:rsid w:val="00B13F48"/>
    <w:rsid w:val="00B14CEB"/>
    <w:rsid w:val="00B15317"/>
    <w:rsid w:val="00B15B29"/>
    <w:rsid w:val="00B16C65"/>
    <w:rsid w:val="00B20234"/>
    <w:rsid w:val="00B2175E"/>
    <w:rsid w:val="00B21BAA"/>
    <w:rsid w:val="00B2389C"/>
    <w:rsid w:val="00B23BB0"/>
    <w:rsid w:val="00B23BE2"/>
    <w:rsid w:val="00B23D13"/>
    <w:rsid w:val="00B23EDD"/>
    <w:rsid w:val="00B23EEB"/>
    <w:rsid w:val="00B244E4"/>
    <w:rsid w:val="00B2468B"/>
    <w:rsid w:val="00B247FD"/>
    <w:rsid w:val="00B24CF7"/>
    <w:rsid w:val="00B24E6A"/>
    <w:rsid w:val="00B2513E"/>
    <w:rsid w:val="00B258BB"/>
    <w:rsid w:val="00B26521"/>
    <w:rsid w:val="00B26F92"/>
    <w:rsid w:val="00B27676"/>
    <w:rsid w:val="00B279C1"/>
    <w:rsid w:val="00B27C56"/>
    <w:rsid w:val="00B301AD"/>
    <w:rsid w:val="00B30222"/>
    <w:rsid w:val="00B30787"/>
    <w:rsid w:val="00B30E19"/>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82"/>
    <w:rsid w:val="00B42EC0"/>
    <w:rsid w:val="00B43B2A"/>
    <w:rsid w:val="00B43CE5"/>
    <w:rsid w:val="00B44881"/>
    <w:rsid w:val="00B44EA5"/>
    <w:rsid w:val="00B44FB3"/>
    <w:rsid w:val="00B455AD"/>
    <w:rsid w:val="00B456D9"/>
    <w:rsid w:val="00B45A40"/>
    <w:rsid w:val="00B45B5D"/>
    <w:rsid w:val="00B45DFA"/>
    <w:rsid w:val="00B45F1F"/>
    <w:rsid w:val="00B4690B"/>
    <w:rsid w:val="00B46AF7"/>
    <w:rsid w:val="00B46B2B"/>
    <w:rsid w:val="00B47AD0"/>
    <w:rsid w:val="00B47ADA"/>
    <w:rsid w:val="00B47DC9"/>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3B0"/>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65A61"/>
    <w:rsid w:val="00B702B5"/>
    <w:rsid w:val="00B70901"/>
    <w:rsid w:val="00B717E3"/>
    <w:rsid w:val="00B720A7"/>
    <w:rsid w:val="00B72193"/>
    <w:rsid w:val="00B72D0B"/>
    <w:rsid w:val="00B73271"/>
    <w:rsid w:val="00B7336C"/>
    <w:rsid w:val="00B7554E"/>
    <w:rsid w:val="00B75C5E"/>
    <w:rsid w:val="00B76647"/>
    <w:rsid w:val="00B769AB"/>
    <w:rsid w:val="00B77285"/>
    <w:rsid w:val="00B772FE"/>
    <w:rsid w:val="00B775D2"/>
    <w:rsid w:val="00B77827"/>
    <w:rsid w:val="00B80179"/>
    <w:rsid w:val="00B8042E"/>
    <w:rsid w:val="00B805CB"/>
    <w:rsid w:val="00B80972"/>
    <w:rsid w:val="00B81D26"/>
    <w:rsid w:val="00B82348"/>
    <w:rsid w:val="00B83595"/>
    <w:rsid w:val="00B848FF"/>
    <w:rsid w:val="00B84B9C"/>
    <w:rsid w:val="00B85082"/>
    <w:rsid w:val="00B85483"/>
    <w:rsid w:val="00B8634C"/>
    <w:rsid w:val="00B86AFA"/>
    <w:rsid w:val="00B86DC0"/>
    <w:rsid w:val="00B902E7"/>
    <w:rsid w:val="00B903EC"/>
    <w:rsid w:val="00B90900"/>
    <w:rsid w:val="00B90A51"/>
    <w:rsid w:val="00B913AA"/>
    <w:rsid w:val="00B91F9B"/>
    <w:rsid w:val="00B92E54"/>
    <w:rsid w:val="00B934DE"/>
    <w:rsid w:val="00B93513"/>
    <w:rsid w:val="00B936F8"/>
    <w:rsid w:val="00B93B94"/>
    <w:rsid w:val="00B93BE4"/>
    <w:rsid w:val="00B94D4D"/>
    <w:rsid w:val="00B94DDE"/>
    <w:rsid w:val="00B95385"/>
    <w:rsid w:val="00B97DCB"/>
    <w:rsid w:val="00BA0956"/>
    <w:rsid w:val="00BA1425"/>
    <w:rsid w:val="00BA1452"/>
    <w:rsid w:val="00BA22C2"/>
    <w:rsid w:val="00BA23DF"/>
    <w:rsid w:val="00BA2C0B"/>
    <w:rsid w:val="00BA2D88"/>
    <w:rsid w:val="00BA335C"/>
    <w:rsid w:val="00BA5850"/>
    <w:rsid w:val="00BA68C3"/>
    <w:rsid w:val="00BA690A"/>
    <w:rsid w:val="00BA716D"/>
    <w:rsid w:val="00BB0372"/>
    <w:rsid w:val="00BB0DBD"/>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07E4"/>
    <w:rsid w:val="00BC173C"/>
    <w:rsid w:val="00BC1AC4"/>
    <w:rsid w:val="00BC24FD"/>
    <w:rsid w:val="00BC2611"/>
    <w:rsid w:val="00BC28D5"/>
    <w:rsid w:val="00BC2CEF"/>
    <w:rsid w:val="00BC401D"/>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D7FDF"/>
    <w:rsid w:val="00BE0D15"/>
    <w:rsid w:val="00BE1692"/>
    <w:rsid w:val="00BE1A6B"/>
    <w:rsid w:val="00BE236F"/>
    <w:rsid w:val="00BE2D97"/>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1B7"/>
    <w:rsid w:val="00BF25FB"/>
    <w:rsid w:val="00BF28A1"/>
    <w:rsid w:val="00BF3422"/>
    <w:rsid w:val="00BF3DC1"/>
    <w:rsid w:val="00BF5A9B"/>
    <w:rsid w:val="00BF5DCE"/>
    <w:rsid w:val="00BF730E"/>
    <w:rsid w:val="00BF752C"/>
    <w:rsid w:val="00BF7D32"/>
    <w:rsid w:val="00BF7F80"/>
    <w:rsid w:val="00C0113F"/>
    <w:rsid w:val="00C01664"/>
    <w:rsid w:val="00C0169C"/>
    <w:rsid w:val="00C01A29"/>
    <w:rsid w:val="00C02C18"/>
    <w:rsid w:val="00C03236"/>
    <w:rsid w:val="00C032CC"/>
    <w:rsid w:val="00C036FE"/>
    <w:rsid w:val="00C03785"/>
    <w:rsid w:val="00C0387C"/>
    <w:rsid w:val="00C0442C"/>
    <w:rsid w:val="00C04B58"/>
    <w:rsid w:val="00C07783"/>
    <w:rsid w:val="00C1005B"/>
    <w:rsid w:val="00C1017A"/>
    <w:rsid w:val="00C10E45"/>
    <w:rsid w:val="00C1122C"/>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06C"/>
    <w:rsid w:val="00C2428F"/>
    <w:rsid w:val="00C24BAF"/>
    <w:rsid w:val="00C24F55"/>
    <w:rsid w:val="00C251A0"/>
    <w:rsid w:val="00C2627F"/>
    <w:rsid w:val="00C2680C"/>
    <w:rsid w:val="00C269A1"/>
    <w:rsid w:val="00C26DE4"/>
    <w:rsid w:val="00C3077F"/>
    <w:rsid w:val="00C30EA1"/>
    <w:rsid w:val="00C312A8"/>
    <w:rsid w:val="00C31C0F"/>
    <w:rsid w:val="00C31EC5"/>
    <w:rsid w:val="00C32002"/>
    <w:rsid w:val="00C323AE"/>
    <w:rsid w:val="00C32836"/>
    <w:rsid w:val="00C32993"/>
    <w:rsid w:val="00C32CBD"/>
    <w:rsid w:val="00C32DBB"/>
    <w:rsid w:val="00C336F4"/>
    <w:rsid w:val="00C33835"/>
    <w:rsid w:val="00C33A5E"/>
    <w:rsid w:val="00C33B1B"/>
    <w:rsid w:val="00C33DBE"/>
    <w:rsid w:val="00C3438B"/>
    <w:rsid w:val="00C35BED"/>
    <w:rsid w:val="00C35D83"/>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1A6"/>
    <w:rsid w:val="00C579F5"/>
    <w:rsid w:val="00C57D14"/>
    <w:rsid w:val="00C606A4"/>
    <w:rsid w:val="00C607C3"/>
    <w:rsid w:val="00C60CF7"/>
    <w:rsid w:val="00C61501"/>
    <w:rsid w:val="00C61A48"/>
    <w:rsid w:val="00C62410"/>
    <w:rsid w:val="00C62869"/>
    <w:rsid w:val="00C62881"/>
    <w:rsid w:val="00C633CF"/>
    <w:rsid w:val="00C63D22"/>
    <w:rsid w:val="00C63E75"/>
    <w:rsid w:val="00C645F5"/>
    <w:rsid w:val="00C64DCD"/>
    <w:rsid w:val="00C651CF"/>
    <w:rsid w:val="00C67024"/>
    <w:rsid w:val="00C6799C"/>
    <w:rsid w:val="00C7071C"/>
    <w:rsid w:val="00C707DC"/>
    <w:rsid w:val="00C70F3A"/>
    <w:rsid w:val="00C72DF3"/>
    <w:rsid w:val="00C738BD"/>
    <w:rsid w:val="00C73C9E"/>
    <w:rsid w:val="00C7490C"/>
    <w:rsid w:val="00C74B95"/>
    <w:rsid w:val="00C74D52"/>
    <w:rsid w:val="00C75655"/>
    <w:rsid w:val="00C758DB"/>
    <w:rsid w:val="00C75BBE"/>
    <w:rsid w:val="00C762B4"/>
    <w:rsid w:val="00C76352"/>
    <w:rsid w:val="00C76676"/>
    <w:rsid w:val="00C76FCB"/>
    <w:rsid w:val="00C77464"/>
    <w:rsid w:val="00C779EE"/>
    <w:rsid w:val="00C80496"/>
    <w:rsid w:val="00C807E7"/>
    <w:rsid w:val="00C813D9"/>
    <w:rsid w:val="00C8280B"/>
    <w:rsid w:val="00C82F81"/>
    <w:rsid w:val="00C8598A"/>
    <w:rsid w:val="00C85F05"/>
    <w:rsid w:val="00C85F17"/>
    <w:rsid w:val="00C867CF"/>
    <w:rsid w:val="00C86B9A"/>
    <w:rsid w:val="00C872C1"/>
    <w:rsid w:val="00C8796E"/>
    <w:rsid w:val="00C87A92"/>
    <w:rsid w:val="00C90D22"/>
    <w:rsid w:val="00C90FCA"/>
    <w:rsid w:val="00C91825"/>
    <w:rsid w:val="00C92CE8"/>
    <w:rsid w:val="00C93769"/>
    <w:rsid w:val="00C937A3"/>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38"/>
    <w:rsid w:val="00CA4A6B"/>
    <w:rsid w:val="00CA6EC5"/>
    <w:rsid w:val="00CA70CB"/>
    <w:rsid w:val="00CB0400"/>
    <w:rsid w:val="00CB0416"/>
    <w:rsid w:val="00CB0877"/>
    <w:rsid w:val="00CB1943"/>
    <w:rsid w:val="00CB21AA"/>
    <w:rsid w:val="00CB25EF"/>
    <w:rsid w:val="00CB2D8A"/>
    <w:rsid w:val="00CB356B"/>
    <w:rsid w:val="00CB36C6"/>
    <w:rsid w:val="00CB5A8C"/>
    <w:rsid w:val="00CB5AB3"/>
    <w:rsid w:val="00CB66DF"/>
    <w:rsid w:val="00CB7FAE"/>
    <w:rsid w:val="00CC091F"/>
    <w:rsid w:val="00CC1549"/>
    <w:rsid w:val="00CC3365"/>
    <w:rsid w:val="00CC3A2D"/>
    <w:rsid w:val="00CC3EDB"/>
    <w:rsid w:val="00CC41CE"/>
    <w:rsid w:val="00CC422A"/>
    <w:rsid w:val="00CC49E7"/>
    <w:rsid w:val="00CC5026"/>
    <w:rsid w:val="00CC5207"/>
    <w:rsid w:val="00CC5B33"/>
    <w:rsid w:val="00CC5DD9"/>
    <w:rsid w:val="00CC6857"/>
    <w:rsid w:val="00CC6FF3"/>
    <w:rsid w:val="00CC729F"/>
    <w:rsid w:val="00CC76F2"/>
    <w:rsid w:val="00CC7C84"/>
    <w:rsid w:val="00CD11C0"/>
    <w:rsid w:val="00CD123F"/>
    <w:rsid w:val="00CD14FA"/>
    <w:rsid w:val="00CD1510"/>
    <w:rsid w:val="00CD1E45"/>
    <w:rsid w:val="00CD2658"/>
    <w:rsid w:val="00CD3A21"/>
    <w:rsid w:val="00CD3C13"/>
    <w:rsid w:val="00CD431A"/>
    <w:rsid w:val="00CD54BF"/>
    <w:rsid w:val="00CD5B86"/>
    <w:rsid w:val="00CD7008"/>
    <w:rsid w:val="00CD7B28"/>
    <w:rsid w:val="00CE0305"/>
    <w:rsid w:val="00CE24BD"/>
    <w:rsid w:val="00CE43D6"/>
    <w:rsid w:val="00CE45EC"/>
    <w:rsid w:val="00CE4F9C"/>
    <w:rsid w:val="00CE51F1"/>
    <w:rsid w:val="00CE561D"/>
    <w:rsid w:val="00CE5A3A"/>
    <w:rsid w:val="00CE5BE8"/>
    <w:rsid w:val="00CE5C3E"/>
    <w:rsid w:val="00CE5E7B"/>
    <w:rsid w:val="00CE6355"/>
    <w:rsid w:val="00CE6487"/>
    <w:rsid w:val="00CE659A"/>
    <w:rsid w:val="00CE664C"/>
    <w:rsid w:val="00CE6C96"/>
    <w:rsid w:val="00CE7064"/>
    <w:rsid w:val="00CE7A37"/>
    <w:rsid w:val="00CE7CEB"/>
    <w:rsid w:val="00CE7F64"/>
    <w:rsid w:val="00CE7F7D"/>
    <w:rsid w:val="00CF053F"/>
    <w:rsid w:val="00CF0916"/>
    <w:rsid w:val="00CF0DFB"/>
    <w:rsid w:val="00CF16FE"/>
    <w:rsid w:val="00CF2ADD"/>
    <w:rsid w:val="00CF2CBA"/>
    <w:rsid w:val="00CF3028"/>
    <w:rsid w:val="00CF30EA"/>
    <w:rsid w:val="00CF3D99"/>
    <w:rsid w:val="00CF4C75"/>
    <w:rsid w:val="00CF4D66"/>
    <w:rsid w:val="00CF5DD4"/>
    <w:rsid w:val="00CF5FE3"/>
    <w:rsid w:val="00CF6236"/>
    <w:rsid w:val="00CF6549"/>
    <w:rsid w:val="00CF7EB7"/>
    <w:rsid w:val="00D0051B"/>
    <w:rsid w:val="00D034EF"/>
    <w:rsid w:val="00D03506"/>
    <w:rsid w:val="00D03AE1"/>
    <w:rsid w:val="00D04405"/>
    <w:rsid w:val="00D049D6"/>
    <w:rsid w:val="00D0536B"/>
    <w:rsid w:val="00D060F4"/>
    <w:rsid w:val="00D066B2"/>
    <w:rsid w:val="00D06867"/>
    <w:rsid w:val="00D06A89"/>
    <w:rsid w:val="00D06B72"/>
    <w:rsid w:val="00D077F9"/>
    <w:rsid w:val="00D07D8D"/>
    <w:rsid w:val="00D07E7A"/>
    <w:rsid w:val="00D101E6"/>
    <w:rsid w:val="00D104EC"/>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4C7A"/>
    <w:rsid w:val="00D2593B"/>
    <w:rsid w:val="00D25950"/>
    <w:rsid w:val="00D25DEF"/>
    <w:rsid w:val="00D260C7"/>
    <w:rsid w:val="00D2632D"/>
    <w:rsid w:val="00D26401"/>
    <w:rsid w:val="00D2652A"/>
    <w:rsid w:val="00D27486"/>
    <w:rsid w:val="00D279A1"/>
    <w:rsid w:val="00D30410"/>
    <w:rsid w:val="00D3042A"/>
    <w:rsid w:val="00D30E44"/>
    <w:rsid w:val="00D31175"/>
    <w:rsid w:val="00D31362"/>
    <w:rsid w:val="00D31C52"/>
    <w:rsid w:val="00D31F4B"/>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D14"/>
    <w:rsid w:val="00D44F22"/>
    <w:rsid w:val="00D45992"/>
    <w:rsid w:val="00D45DFC"/>
    <w:rsid w:val="00D467E9"/>
    <w:rsid w:val="00D47213"/>
    <w:rsid w:val="00D475F2"/>
    <w:rsid w:val="00D47E86"/>
    <w:rsid w:val="00D47EB9"/>
    <w:rsid w:val="00D50252"/>
    <w:rsid w:val="00D50345"/>
    <w:rsid w:val="00D509C3"/>
    <w:rsid w:val="00D50B5A"/>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52CF"/>
    <w:rsid w:val="00D6595A"/>
    <w:rsid w:val="00D65ABD"/>
    <w:rsid w:val="00D661B1"/>
    <w:rsid w:val="00D67049"/>
    <w:rsid w:val="00D67096"/>
    <w:rsid w:val="00D67267"/>
    <w:rsid w:val="00D67829"/>
    <w:rsid w:val="00D67877"/>
    <w:rsid w:val="00D6792A"/>
    <w:rsid w:val="00D67992"/>
    <w:rsid w:val="00D67F32"/>
    <w:rsid w:val="00D70512"/>
    <w:rsid w:val="00D7053B"/>
    <w:rsid w:val="00D710C0"/>
    <w:rsid w:val="00D712EA"/>
    <w:rsid w:val="00D71477"/>
    <w:rsid w:val="00D714F5"/>
    <w:rsid w:val="00D7183B"/>
    <w:rsid w:val="00D73503"/>
    <w:rsid w:val="00D740E0"/>
    <w:rsid w:val="00D74285"/>
    <w:rsid w:val="00D749F0"/>
    <w:rsid w:val="00D74DAC"/>
    <w:rsid w:val="00D75A3B"/>
    <w:rsid w:val="00D76386"/>
    <w:rsid w:val="00D7688E"/>
    <w:rsid w:val="00D76C19"/>
    <w:rsid w:val="00D76C85"/>
    <w:rsid w:val="00D77F6A"/>
    <w:rsid w:val="00D8019D"/>
    <w:rsid w:val="00D80241"/>
    <w:rsid w:val="00D80638"/>
    <w:rsid w:val="00D80736"/>
    <w:rsid w:val="00D80F15"/>
    <w:rsid w:val="00D810CC"/>
    <w:rsid w:val="00D815C7"/>
    <w:rsid w:val="00D81A06"/>
    <w:rsid w:val="00D845D7"/>
    <w:rsid w:val="00D845F3"/>
    <w:rsid w:val="00D8475A"/>
    <w:rsid w:val="00D84A2B"/>
    <w:rsid w:val="00D85A51"/>
    <w:rsid w:val="00D860FF"/>
    <w:rsid w:val="00D87131"/>
    <w:rsid w:val="00D872F1"/>
    <w:rsid w:val="00D8737F"/>
    <w:rsid w:val="00D875C5"/>
    <w:rsid w:val="00D90075"/>
    <w:rsid w:val="00D903C3"/>
    <w:rsid w:val="00D90E21"/>
    <w:rsid w:val="00D9216F"/>
    <w:rsid w:val="00D921CC"/>
    <w:rsid w:val="00D925AC"/>
    <w:rsid w:val="00D92700"/>
    <w:rsid w:val="00D929BD"/>
    <w:rsid w:val="00D939A6"/>
    <w:rsid w:val="00D94305"/>
    <w:rsid w:val="00D945A7"/>
    <w:rsid w:val="00D94A37"/>
    <w:rsid w:val="00D94D1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3A47"/>
    <w:rsid w:val="00DA45E6"/>
    <w:rsid w:val="00DA5488"/>
    <w:rsid w:val="00DA5B72"/>
    <w:rsid w:val="00DA5FEF"/>
    <w:rsid w:val="00DA6463"/>
    <w:rsid w:val="00DA6BCA"/>
    <w:rsid w:val="00DA73FC"/>
    <w:rsid w:val="00DB101D"/>
    <w:rsid w:val="00DB1614"/>
    <w:rsid w:val="00DB172E"/>
    <w:rsid w:val="00DB1CF4"/>
    <w:rsid w:val="00DB1DB2"/>
    <w:rsid w:val="00DB1E5C"/>
    <w:rsid w:val="00DB2449"/>
    <w:rsid w:val="00DB27FC"/>
    <w:rsid w:val="00DB3E23"/>
    <w:rsid w:val="00DB4104"/>
    <w:rsid w:val="00DB424E"/>
    <w:rsid w:val="00DB47D9"/>
    <w:rsid w:val="00DB4868"/>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0AAD"/>
    <w:rsid w:val="00DC0D79"/>
    <w:rsid w:val="00DC1435"/>
    <w:rsid w:val="00DC17C4"/>
    <w:rsid w:val="00DC194C"/>
    <w:rsid w:val="00DC1F20"/>
    <w:rsid w:val="00DC215A"/>
    <w:rsid w:val="00DC2A0B"/>
    <w:rsid w:val="00DC2AD5"/>
    <w:rsid w:val="00DC32A7"/>
    <w:rsid w:val="00DC441B"/>
    <w:rsid w:val="00DC6780"/>
    <w:rsid w:val="00DC7699"/>
    <w:rsid w:val="00DC7F44"/>
    <w:rsid w:val="00DD07AA"/>
    <w:rsid w:val="00DD0850"/>
    <w:rsid w:val="00DD0BC9"/>
    <w:rsid w:val="00DD1189"/>
    <w:rsid w:val="00DD23D6"/>
    <w:rsid w:val="00DD34F6"/>
    <w:rsid w:val="00DD3AD7"/>
    <w:rsid w:val="00DD4947"/>
    <w:rsid w:val="00DD49F8"/>
    <w:rsid w:val="00DD4FB2"/>
    <w:rsid w:val="00DD541C"/>
    <w:rsid w:val="00DD592C"/>
    <w:rsid w:val="00DD5FC2"/>
    <w:rsid w:val="00DD6FE3"/>
    <w:rsid w:val="00DD781C"/>
    <w:rsid w:val="00DD7E35"/>
    <w:rsid w:val="00DE0794"/>
    <w:rsid w:val="00DE099B"/>
    <w:rsid w:val="00DE132E"/>
    <w:rsid w:val="00DE234B"/>
    <w:rsid w:val="00DE27B8"/>
    <w:rsid w:val="00DE2F70"/>
    <w:rsid w:val="00DE2FAA"/>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65B"/>
    <w:rsid w:val="00DF2DF8"/>
    <w:rsid w:val="00DF48F2"/>
    <w:rsid w:val="00DF4C50"/>
    <w:rsid w:val="00DF5F83"/>
    <w:rsid w:val="00DF706F"/>
    <w:rsid w:val="00DF7125"/>
    <w:rsid w:val="00E00A25"/>
    <w:rsid w:val="00E015DC"/>
    <w:rsid w:val="00E017C8"/>
    <w:rsid w:val="00E02924"/>
    <w:rsid w:val="00E02BC2"/>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49C"/>
    <w:rsid w:val="00E13C01"/>
    <w:rsid w:val="00E13C4D"/>
    <w:rsid w:val="00E13E66"/>
    <w:rsid w:val="00E142CC"/>
    <w:rsid w:val="00E14737"/>
    <w:rsid w:val="00E14CFF"/>
    <w:rsid w:val="00E15471"/>
    <w:rsid w:val="00E15965"/>
    <w:rsid w:val="00E1616B"/>
    <w:rsid w:val="00E1704D"/>
    <w:rsid w:val="00E1767D"/>
    <w:rsid w:val="00E17A83"/>
    <w:rsid w:val="00E20139"/>
    <w:rsid w:val="00E2022E"/>
    <w:rsid w:val="00E20448"/>
    <w:rsid w:val="00E20746"/>
    <w:rsid w:val="00E2144F"/>
    <w:rsid w:val="00E22A7F"/>
    <w:rsid w:val="00E22B5F"/>
    <w:rsid w:val="00E22C82"/>
    <w:rsid w:val="00E22D62"/>
    <w:rsid w:val="00E23964"/>
    <w:rsid w:val="00E2475A"/>
    <w:rsid w:val="00E24D9C"/>
    <w:rsid w:val="00E24F5D"/>
    <w:rsid w:val="00E25A27"/>
    <w:rsid w:val="00E263AC"/>
    <w:rsid w:val="00E263CA"/>
    <w:rsid w:val="00E264CD"/>
    <w:rsid w:val="00E2694E"/>
    <w:rsid w:val="00E2742F"/>
    <w:rsid w:val="00E2776C"/>
    <w:rsid w:val="00E2794B"/>
    <w:rsid w:val="00E30ADA"/>
    <w:rsid w:val="00E30DCB"/>
    <w:rsid w:val="00E32003"/>
    <w:rsid w:val="00E3230A"/>
    <w:rsid w:val="00E32819"/>
    <w:rsid w:val="00E33083"/>
    <w:rsid w:val="00E33396"/>
    <w:rsid w:val="00E33484"/>
    <w:rsid w:val="00E33898"/>
    <w:rsid w:val="00E34206"/>
    <w:rsid w:val="00E34D0D"/>
    <w:rsid w:val="00E35601"/>
    <w:rsid w:val="00E35DF4"/>
    <w:rsid w:val="00E36201"/>
    <w:rsid w:val="00E4063A"/>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44EE"/>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A2F"/>
    <w:rsid w:val="00E55B23"/>
    <w:rsid w:val="00E55F30"/>
    <w:rsid w:val="00E560E1"/>
    <w:rsid w:val="00E56131"/>
    <w:rsid w:val="00E567A7"/>
    <w:rsid w:val="00E56F6F"/>
    <w:rsid w:val="00E57343"/>
    <w:rsid w:val="00E6005E"/>
    <w:rsid w:val="00E60837"/>
    <w:rsid w:val="00E61292"/>
    <w:rsid w:val="00E626DD"/>
    <w:rsid w:val="00E628BD"/>
    <w:rsid w:val="00E62C08"/>
    <w:rsid w:val="00E62DA0"/>
    <w:rsid w:val="00E63487"/>
    <w:rsid w:val="00E6425B"/>
    <w:rsid w:val="00E649FF"/>
    <w:rsid w:val="00E64ABD"/>
    <w:rsid w:val="00E654E5"/>
    <w:rsid w:val="00E65604"/>
    <w:rsid w:val="00E65670"/>
    <w:rsid w:val="00E658D6"/>
    <w:rsid w:val="00E66862"/>
    <w:rsid w:val="00E672C5"/>
    <w:rsid w:val="00E67455"/>
    <w:rsid w:val="00E67D10"/>
    <w:rsid w:val="00E67D67"/>
    <w:rsid w:val="00E70249"/>
    <w:rsid w:val="00E71228"/>
    <w:rsid w:val="00E71251"/>
    <w:rsid w:val="00E712F5"/>
    <w:rsid w:val="00E7153E"/>
    <w:rsid w:val="00E71C72"/>
    <w:rsid w:val="00E728CC"/>
    <w:rsid w:val="00E73BB0"/>
    <w:rsid w:val="00E7450E"/>
    <w:rsid w:val="00E74973"/>
    <w:rsid w:val="00E802DD"/>
    <w:rsid w:val="00E81688"/>
    <w:rsid w:val="00E81E17"/>
    <w:rsid w:val="00E81EE9"/>
    <w:rsid w:val="00E82C18"/>
    <w:rsid w:val="00E82EBA"/>
    <w:rsid w:val="00E82F81"/>
    <w:rsid w:val="00E8327C"/>
    <w:rsid w:val="00E838BA"/>
    <w:rsid w:val="00E83DB4"/>
    <w:rsid w:val="00E850DA"/>
    <w:rsid w:val="00E85766"/>
    <w:rsid w:val="00E85CF7"/>
    <w:rsid w:val="00E8612D"/>
    <w:rsid w:val="00E87526"/>
    <w:rsid w:val="00E8772F"/>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6C3"/>
    <w:rsid w:val="00EA079B"/>
    <w:rsid w:val="00EA09BD"/>
    <w:rsid w:val="00EA0DAE"/>
    <w:rsid w:val="00EA1399"/>
    <w:rsid w:val="00EA1630"/>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1D1"/>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D30"/>
    <w:rsid w:val="00EC2466"/>
    <w:rsid w:val="00EC2680"/>
    <w:rsid w:val="00EC3227"/>
    <w:rsid w:val="00EC48EC"/>
    <w:rsid w:val="00EC4F4D"/>
    <w:rsid w:val="00EC54AF"/>
    <w:rsid w:val="00EC5AC6"/>
    <w:rsid w:val="00EC5BDF"/>
    <w:rsid w:val="00EC5C99"/>
    <w:rsid w:val="00EC7250"/>
    <w:rsid w:val="00EC7630"/>
    <w:rsid w:val="00ED042F"/>
    <w:rsid w:val="00ED09D7"/>
    <w:rsid w:val="00ED10BD"/>
    <w:rsid w:val="00ED13C6"/>
    <w:rsid w:val="00ED1879"/>
    <w:rsid w:val="00ED2220"/>
    <w:rsid w:val="00ED31FF"/>
    <w:rsid w:val="00ED4850"/>
    <w:rsid w:val="00ED4B61"/>
    <w:rsid w:val="00ED5420"/>
    <w:rsid w:val="00ED626A"/>
    <w:rsid w:val="00ED62D7"/>
    <w:rsid w:val="00ED6671"/>
    <w:rsid w:val="00ED68CE"/>
    <w:rsid w:val="00ED6E1A"/>
    <w:rsid w:val="00ED6E97"/>
    <w:rsid w:val="00ED6EB2"/>
    <w:rsid w:val="00ED7366"/>
    <w:rsid w:val="00ED769F"/>
    <w:rsid w:val="00ED770C"/>
    <w:rsid w:val="00ED7EC8"/>
    <w:rsid w:val="00EE059C"/>
    <w:rsid w:val="00EE0F19"/>
    <w:rsid w:val="00EE1061"/>
    <w:rsid w:val="00EE1C39"/>
    <w:rsid w:val="00EE244A"/>
    <w:rsid w:val="00EE3645"/>
    <w:rsid w:val="00EE4B57"/>
    <w:rsid w:val="00EE5265"/>
    <w:rsid w:val="00EE572B"/>
    <w:rsid w:val="00EE63CB"/>
    <w:rsid w:val="00EE6529"/>
    <w:rsid w:val="00EE6EAD"/>
    <w:rsid w:val="00EE7322"/>
    <w:rsid w:val="00EE75F8"/>
    <w:rsid w:val="00EE7C7C"/>
    <w:rsid w:val="00EE7CB4"/>
    <w:rsid w:val="00EE7D7C"/>
    <w:rsid w:val="00EF02EE"/>
    <w:rsid w:val="00EF0585"/>
    <w:rsid w:val="00EF06A3"/>
    <w:rsid w:val="00EF0A64"/>
    <w:rsid w:val="00EF0D78"/>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668"/>
    <w:rsid w:val="00F017DB"/>
    <w:rsid w:val="00F01A6E"/>
    <w:rsid w:val="00F01F38"/>
    <w:rsid w:val="00F029E4"/>
    <w:rsid w:val="00F02E30"/>
    <w:rsid w:val="00F02F1F"/>
    <w:rsid w:val="00F05A89"/>
    <w:rsid w:val="00F0697B"/>
    <w:rsid w:val="00F06D8F"/>
    <w:rsid w:val="00F10464"/>
    <w:rsid w:val="00F108D4"/>
    <w:rsid w:val="00F10D31"/>
    <w:rsid w:val="00F10FF8"/>
    <w:rsid w:val="00F11140"/>
    <w:rsid w:val="00F11475"/>
    <w:rsid w:val="00F1149E"/>
    <w:rsid w:val="00F132F5"/>
    <w:rsid w:val="00F13C7F"/>
    <w:rsid w:val="00F14B55"/>
    <w:rsid w:val="00F151D3"/>
    <w:rsid w:val="00F15248"/>
    <w:rsid w:val="00F152EC"/>
    <w:rsid w:val="00F15327"/>
    <w:rsid w:val="00F15AA4"/>
    <w:rsid w:val="00F15F74"/>
    <w:rsid w:val="00F167A3"/>
    <w:rsid w:val="00F16BC5"/>
    <w:rsid w:val="00F1714B"/>
    <w:rsid w:val="00F1717C"/>
    <w:rsid w:val="00F1725C"/>
    <w:rsid w:val="00F176A6"/>
    <w:rsid w:val="00F178D5"/>
    <w:rsid w:val="00F17CCD"/>
    <w:rsid w:val="00F205C9"/>
    <w:rsid w:val="00F2089E"/>
    <w:rsid w:val="00F21486"/>
    <w:rsid w:val="00F22CA6"/>
    <w:rsid w:val="00F236E6"/>
    <w:rsid w:val="00F23F66"/>
    <w:rsid w:val="00F24283"/>
    <w:rsid w:val="00F2478B"/>
    <w:rsid w:val="00F25D98"/>
    <w:rsid w:val="00F25EFB"/>
    <w:rsid w:val="00F263FF"/>
    <w:rsid w:val="00F26587"/>
    <w:rsid w:val="00F26756"/>
    <w:rsid w:val="00F26CF2"/>
    <w:rsid w:val="00F26F8E"/>
    <w:rsid w:val="00F27768"/>
    <w:rsid w:val="00F27D4F"/>
    <w:rsid w:val="00F27E86"/>
    <w:rsid w:val="00F300FB"/>
    <w:rsid w:val="00F30B59"/>
    <w:rsid w:val="00F32195"/>
    <w:rsid w:val="00F3346F"/>
    <w:rsid w:val="00F340CF"/>
    <w:rsid w:val="00F34766"/>
    <w:rsid w:val="00F34F6C"/>
    <w:rsid w:val="00F35B37"/>
    <w:rsid w:val="00F35C06"/>
    <w:rsid w:val="00F35F53"/>
    <w:rsid w:val="00F35FD0"/>
    <w:rsid w:val="00F370F7"/>
    <w:rsid w:val="00F374E7"/>
    <w:rsid w:val="00F37C8B"/>
    <w:rsid w:val="00F37DDE"/>
    <w:rsid w:val="00F40022"/>
    <w:rsid w:val="00F402DD"/>
    <w:rsid w:val="00F40314"/>
    <w:rsid w:val="00F40A9E"/>
    <w:rsid w:val="00F412A8"/>
    <w:rsid w:val="00F41421"/>
    <w:rsid w:val="00F41744"/>
    <w:rsid w:val="00F41D3F"/>
    <w:rsid w:val="00F423EF"/>
    <w:rsid w:val="00F42EB6"/>
    <w:rsid w:val="00F4311D"/>
    <w:rsid w:val="00F4370D"/>
    <w:rsid w:val="00F44DCD"/>
    <w:rsid w:val="00F45E81"/>
    <w:rsid w:val="00F4662F"/>
    <w:rsid w:val="00F471F3"/>
    <w:rsid w:val="00F47564"/>
    <w:rsid w:val="00F475F5"/>
    <w:rsid w:val="00F50197"/>
    <w:rsid w:val="00F504D0"/>
    <w:rsid w:val="00F505FE"/>
    <w:rsid w:val="00F51AD6"/>
    <w:rsid w:val="00F51D5F"/>
    <w:rsid w:val="00F52478"/>
    <w:rsid w:val="00F527AE"/>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2DB"/>
    <w:rsid w:val="00F64324"/>
    <w:rsid w:val="00F657C9"/>
    <w:rsid w:val="00F65A0A"/>
    <w:rsid w:val="00F65EB1"/>
    <w:rsid w:val="00F664FF"/>
    <w:rsid w:val="00F66D39"/>
    <w:rsid w:val="00F67420"/>
    <w:rsid w:val="00F67D84"/>
    <w:rsid w:val="00F67F6D"/>
    <w:rsid w:val="00F710EB"/>
    <w:rsid w:val="00F7161B"/>
    <w:rsid w:val="00F71FD4"/>
    <w:rsid w:val="00F728CB"/>
    <w:rsid w:val="00F73690"/>
    <w:rsid w:val="00F746D7"/>
    <w:rsid w:val="00F753EC"/>
    <w:rsid w:val="00F7597C"/>
    <w:rsid w:val="00F75AC0"/>
    <w:rsid w:val="00F76A56"/>
    <w:rsid w:val="00F76B49"/>
    <w:rsid w:val="00F80687"/>
    <w:rsid w:val="00F81268"/>
    <w:rsid w:val="00F81DED"/>
    <w:rsid w:val="00F8255C"/>
    <w:rsid w:val="00F830FB"/>
    <w:rsid w:val="00F8322F"/>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4F3E"/>
    <w:rsid w:val="00F954F1"/>
    <w:rsid w:val="00F96980"/>
    <w:rsid w:val="00F973A1"/>
    <w:rsid w:val="00F97C1E"/>
    <w:rsid w:val="00FA049B"/>
    <w:rsid w:val="00FA1F18"/>
    <w:rsid w:val="00FA213D"/>
    <w:rsid w:val="00FA2EE5"/>
    <w:rsid w:val="00FA317A"/>
    <w:rsid w:val="00FA3F03"/>
    <w:rsid w:val="00FA43D1"/>
    <w:rsid w:val="00FA46D7"/>
    <w:rsid w:val="00FA4D33"/>
    <w:rsid w:val="00FA502E"/>
    <w:rsid w:val="00FA529A"/>
    <w:rsid w:val="00FA6372"/>
    <w:rsid w:val="00FA643A"/>
    <w:rsid w:val="00FA6514"/>
    <w:rsid w:val="00FA65E0"/>
    <w:rsid w:val="00FA6DD2"/>
    <w:rsid w:val="00FA7419"/>
    <w:rsid w:val="00FA74D2"/>
    <w:rsid w:val="00FA790A"/>
    <w:rsid w:val="00FA7B6C"/>
    <w:rsid w:val="00FA7DE8"/>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B06"/>
    <w:rsid w:val="00FB5ED4"/>
    <w:rsid w:val="00FB6386"/>
    <w:rsid w:val="00FB6536"/>
    <w:rsid w:val="00FB663D"/>
    <w:rsid w:val="00FB6D9F"/>
    <w:rsid w:val="00FB6F7F"/>
    <w:rsid w:val="00FC0BF3"/>
    <w:rsid w:val="00FC0FA4"/>
    <w:rsid w:val="00FC1230"/>
    <w:rsid w:val="00FC22D8"/>
    <w:rsid w:val="00FC23C7"/>
    <w:rsid w:val="00FC25D9"/>
    <w:rsid w:val="00FC39C2"/>
    <w:rsid w:val="00FC39E2"/>
    <w:rsid w:val="00FC3B57"/>
    <w:rsid w:val="00FC3DC5"/>
    <w:rsid w:val="00FC4B13"/>
    <w:rsid w:val="00FC4B17"/>
    <w:rsid w:val="00FC4B95"/>
    <w:rsid w:val="00FC4E9B"/>
    <w:rsid w:val="00FC52BF"/>
    <w:rsid w:val="00FC58C9"/>
    <w:rsid w:val="00FC6927"/>
    <w:rsid w:val="00FC72E6"/>
    <w:rsid w:val="00FC7B18"/>
    <w:rsid w:val="00FD0B63"/>
    <w:rsid w:val="00FD1B0D"/>
    <w:rsid w:val="00FD25C7"/>
    <w:rsid w:val="00FD2825"/>
    <w:rsid w:val="00FD2838"/>
    <w:rsid w:val="00FD2CF1"/>
    <w:rsid w:val="00FD3082"/>
    <w:rsid w:val="00FD322F"/>
    <w:rsid w:val="00FD33EA"/>
    <w:rsid w:val="00FD5002"/>
    <w:rsid w:val="00FD527B"/>
    <w:rsid w:val="00FD5316"/>
    <w:rsid w:val="00FD53DC"/>
    <w:rsid w:val="00FD567F"/>
    <w:rsid w:val="00FD73C4"/>
    <w:rsid w:val="00FE1078"/>
    <w:rsid w:val="00FE2FF9"/>
    <w:rsid w:val="00FE3225"/>
    <w:rsid w:val="00FE39CC"/>
    <w:rsid w:val="00FE3CAA"/>
    <w:rsid w:val="00FE458F"/>
    <w:rsid w:val="00FE49EC"/>
    <w:rsid w:val="00FE4CA8"/>
    <w:rsid w:val="00FE5CC8"/>
    <w:rsid w:val="00FE681B"/>
    <w:rsid w:val="00FE6A68"/>
    <w:rsid w:val="00FE7892"/>
    <w:rsid w:val="00FE7C27"/>
    <w:rsid w:val="00FF15A1"/>
    <w:rsid w:val="00FF1987"/>
    <w:rsid w:val="00FF2239"/>
    <w:rsid w:val="00FF2394"/>
    <w:rsid w:val="00FF27F4"/>
    <w:rsid w:val="00FF2FA1"/>
    <w:rsid w:val="00FF3AF6"/>
    <w:rsid w:val="00FF3F51"/>
    <w:rsid w:val="00FF47A3"/>
    <w:rsid w:val="00FF4974"/>
    <w:rsid w:val="00FF4C0D"/>
    <w:rsid w:val="00FF5061"/>
    <w:rsid w:val="00FF538A"/>
    <w:rsid w:val="00FF5714"/>
    <w:rsid w:val="00FF62F5"/>
    <w:rsid w:val="00FF64A3"/>
    <w:rsid w:val="00FF6B12"/>
    <w:rsid w:val="00FF6DA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CC5DD9"/>
    <w:rPr>
      <w:rFonts w:ascii="Arial" w:hAnsi="Arial"/>
      <w:lang w:val="en-GB" w:eastAsia="en-US"/>
    </w:rPr>
  </w:style>
  <w:style w:type="character" w:customStyle="1" w:styleId="TAHCar">
    <w:name w:val="TAH Car"/>
    <w:link w:val="TAH"/>
    <w:rsid w:val="0091153D"/>
    <w:rPr>
      <w:rFonts w:ascii="Arial" w:hAnsi="Arial"/>
      <w:b/>
      <w:sz w:val="18"/>
      <w:lang w:val="en-GB" w:eastAsia="en-US"/>
    </w:rPr>
  </w:style>
  <w:style w:type="character" w:customStyle="1" w:styleId="TALChar">
    <w:name w:val="TAL Char"/>
    <w:rsid w:val="00FB6536"/>
    <w:rPr>
      <w:rFonts w:ascii="Arial" w:hAnsi="Arial"/>
      <w:sz w:val="18"/>
      <w:lang w:eastAsia="en-US"/>
    </w:rPr>
  </w:style>
  <w:style w:type="character" w:customStyle="1" w:styleId="TFZchn">
    <w:name w:val="TF Zchn"/>
    <w:locked/>
    <w:rsid w:val="003142C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667335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375448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1278680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vsd"/><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12" Type="http://schemas.openxmlformats.org/officeDocument/2006/relationships/oleObject" Target="embeddings/Microsoft_Visio_2003-2010_Drawing33333.vsd"/><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222222.vsd"/><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2018-04-05T17:24:00Z</dcterms:created>
  <dcterms:modified xsi:type="dcterms:W3CDTF">2018-04-05T17:26:00Z</dcterms:modified>
</cp:coreProperties>
</file>